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17BC0">
        <w:fldChar w:fldCharType="begin"/>
      </w:r>
      <w:r w:rsidR="00617BC0">
        <w:instrText xml:space="preserve"> DOCPROPERTY  TSG/WGRef  \* MERGEFORMAT </w:instrText>
      </w:r>
      <w:r w:rsidR="00617BC0">
        <w:fldChar w:fldCharType="separate"/>
      </w:r>
      <w:r w:rsidR="003609EF">
        <w:rPr>
          <w:b/>
          <w:noProof/>
          <w:sz w:val="24"/>
        </w:rPr>
        <w:t>RAN4</w:t>
      </w:r>
      <w:r w:rsidR="00617BC0">
        <w:rPr>
          <w:b/>
          <w:noProof/>
          <w:sz w:val="24"/>
        </w:rPr>
        <w:fldChar w:fldCharType="end"/>
      </w:r>
      <w:r w:rsidR="00C66BA2">
        <w:rPr>
          <w:b/>
          <w:noProof/>
          <w:sz w:val="24"/>
        </w:rPr>
        <w:t xml:space="preserve"> </w:t>
      </w:r>
      <w:r>
        <w:rPr>
          <w:b/>
          <w:noProof/>
          <w:sz w:val="24"/>
        </w:rPr>
        <w:t>Meeting #</w:t>
      </w:r>
      <w:r w:rsidR="00617BC0">
        <w:fldChar w:fldCharType="begin"/>
      </w:r>
      <w:r w:rsidR="00617BC0">
        <w:instrText xml:space="preserve"> DOCPROPERTY  MtgSeq  \* MERGEFORMAT </w:instrText>
      </w:r>
      <w:r w:rsidR="00617BC0">
        <w:fldChar w:fldCharType="separate"/>
      </w:r>
      <w:r w:rsidR="00EB09B7" w:rsidRPr="00EB09B7">
        <w:rPr>
          <w:b/>
          <w:noProof/>
          <w:sz w:val="24"/>
        </w:rPr>
        <w:t>105</w:t>
      </w:r>
      <w:r w:rsidR="00617BC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17BC0">
        <w:fldChar w:fldCharType="begin"/>
      </w:r>
      <w:r w:rsidR="00617BC0">
        <w:instrText xml:space="preserve"> DOCPROPERTY  Tdoc#  \* MERGEFORMAT </w:instrText>
      </w:r>
      <w:r w:rsidR="00617BC0">
        <w:fldChar w:fldCharType="separate"/>
      </w:r>
      <w:r w:rsidR="00E13F3D" w:rsidRPr="00E13F3D">
        <w:rPr>
          <w:b/>
          <w:i/>
          <w:noProof/>
          <w:sz w:val="28"/>
        </w:rPr>
        <w:t>R4-2218218</w:t>
      </w:r>
      <w:r w:rsidR="00617BC0">
        <w:rPr>
          <w:b/>
          <w:i/>
          <w:noProof/>
          <w:sz w:val="28"/>
        </w:rPr>
        <w:fldChar w:fldCharType="end"/>
      </w:r>
    </w:p>
    <w:p w14:paraId="7CB45193" w14:textId="77777777" w:rsidR="001E41F3" w:rsidRDefault="00617B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7B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7B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7B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7B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7BC0">
            <w:pPr>
              <w:pStyle w:val="CRCoverPage"/>
              <w:spacing w:after="0"/>
              <w:ind w:left="100"/>
              <w:rPr>
                <w:noProof/>
              </w:rPr>
            </w:pPr>
            <w:r>
              <w:fldChar w:fldCharType="begin"/>
            </w:r>
            <w:r>
              <w:instrText xml:space="preserve"> DOCPROPERTY  CrTitle  \* MERGEFORMAT </w:instrText>
            </w:r>
            <w:r>
              <w:fldChar w:fldCharType="separate"/>
            </w:r>
            <w:r w:rsidR="002640DD">
              <w:t>CR to TS38.101-2 PC3 TIB values for FR2 inter-band 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7BC0">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7BC0">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084DE" w:rsidR="001E41F3" w:rsidRDefault="00617BC0" w:rsidP="007C2AC9">
            <w:pPr>
              <w:pStyle w:val="CRCoverPage"/>
              <w:spacing w:after="0"/>
              <w:ind w:left="100"/>
              <w:rPr>
                <w:noProof/>
              </w:rPr>
            </w:pPr>
            <w:r>
              <w:fldChar w:fldCharType="begin"/>
            </w:r>
            <w:r>
              <w:instrText xml:space="preserve"> DOCPROPERTY  ResDate  \* MERGEFORMAT </w:instrText>
            </w:r>
            <w:r>
              <w:fldChar w:fldCharType="separate"/>
            </w:r>
            <w:r w:rsidR="00D24991">
              <w:rPr>
                <w:noProof/>
              </w:rPr>
              <w:t>2022-11-0</w:t>
            </w:r>
            <w:r w:rsidR="007C2AC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7B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7BC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AC9" w14:paraId="1256F52C" w14:textId="77777777" w:rsidTr="00547111">
        <w:tc>
          <w:tcPr>
            <w:tcW w:w="2694" w:type="dxa"/>
            <w:gridSpan w:val="2"/>
            <w:tcBorders>
              <w:top w:val="single" w:sz="4" w:space="0" w:color="auto"/>
              <w:left w:val="single" w:sz="4" w:space="0" w:color="auto"/>
            </w:tcBorders>
          </w:tcPr>
          <w:p w14:paraId="52C87DB0" w14:textId="77777777" w:rsidR="007C2AC9" w:rsidRDefault="007C2AC9" w:rsidP="007C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0D8D3" w:rsidR="007C2AC9" w:rsidRDefault="007C2AC9" w:rsidP="007C2AC9">
            <w:pPr>
              <w:pStyle w:val="CRCoverPage"/>
              <w:spacing w:after="0"/>
              <w:ind w:left="100"/>
              <w:rPr>
                <w:noProof/>
              </w:rPr>
            </w:pPr>
            <w:r w:rsidRPr="00BE2D37">
              <w:rPr>
                <w:rFonts w:cs="Arial"/>
                <w:lang w:val="en-US" w:eastAsia="ja-JP"/>
              </w:rPr>
              <w:t>To specify PC3 requirements for FR2 inter-band UL CA</w:t>
            </w:r>
            <w:r>
              <w:rPr>
                <w:rFonts w:cs="Arial"/>
                <w:lang w:val="en-US" w:eastAsia="ja-JP"/>
              </w:rPr>
              <w:t xml:space="preserve"> as Rel-17 feature</w:t>
            </w:r>
            <w:r w:rsidRPr="00BE2D37">
              <w:rPr>
                <w:rFonts w:cs="Arial"/>
                <w:lang w:val="en-US" w:eastAsia="ja-JP"/>
              </w:rPr>
              <w:t>.</w:t>
            </w:r>
          </w:p>
        </w:tc>
      </w:tr>
      <w:tr w:rsidR="007C2AC9" w14:paraId="4CA74D09" w14:textId="77777777" w:rsidTr="00547111">
        <w:tc>
          <w:tcPr>
            <w:tcW w:w="2694" w:type="dxa"/>
            <w:gridSpan w:val="2"/>
            <w:tcBorders>
              <w:left w:val="single" w:sz="4" w:space="0" w:color="auto"/>
            </w:tcBorders>
          </w:tcPr>
          <w:p w14:paraId="2D0866D6"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365DEF04" w14:textId="77777777" w:rsidR="007C2AC9" w:rsidRDefault="007C2AC9" w:rsidP="007C2AC9">
            <w:pPr>
              <w:pStyle w:val="CRCoverPage"/>
              <w:spacing w:after="0"/>
              <w:rPr>
                <w:noProof/>
                <w:sz w:val="8"/>
                <w:szCs w:val="8"/>
              </w:rPr>
            </w:pPr>
          </w:p>
        </w:tc>
      </w:tr>
      <w:tr w:rsidR="007C2AC9" w14:paraId="21016551" w14:textId="77777777" w:rsidTr="00547111">
        <w:tc>
          <w:tcPr>
            <w:tcW w:w="2694" w:type="dxa"/>
            <w:gridSpan w:val="2"/>
            <w:tcBorders>
              <w:left w:val="single" w:sz="4" w:space="0" w:color="auto"/>
            </w:tcBorders>
          </w:tcPr>
          <w:p w14:paraId="49433147" w14:textId="77777777" w:rsidR="007C2AC9" w:rsidRDefault="007C2AC9" w:rsidP="007C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D94C4" w14:textId="538D0AD3" w:rsidR="007C2AC9" w:rsidRDefault="009C6CC1" w:rsidP="007C2AC9">
            <w:pPr>
              <w:pStyle w:val="CRCoverPage"/>
              <w:spacing w:after="0"/>
              <w:ind w:left="100"/>
              <w:rPr>
                <w:noProof/>
              </w:rPr>
            </w:pPr>
            <w:r w:rsidRPr="009C6CC1">
              <w:rPr>
                <w:noProof/>
              </w:rPr>
              <w:t xml:space="preserve">To specify PC3 </w:t>
            </w:r>
            <w:r>
              <w:rPr>
                <w:noProof/>
              </w:rPr>
              <w:t xml:space="preserve">UL CA </w:t>
            </w:r>
            <w:r w:rsidRPr="009C6CC1">
              <w:rPr>
                <w:noProof/>
              </w:rPr>
              <w:t>requirements for n257-n259 and n260-n261, we make the following changes:</w:t>
            </w:r>
          </w:p>
          <w:p w14:paraId="64E515EB" w14:textId="77777777" w:rsidR="009C6CC1" w:rsidRDefault="009C6CC1" w:rsidP="007C2AC9">
            <w:pPr>
              <w:pStyle w:val="CRCoverPage"/>
              <w:spacing w:after="0"/>
              <w:ind w:left="100"/>
              <w:rPr>
                <w:noProof/>
              </w:rPr>
            </w:pPr>
          </w:p>
          <w:p w14:paraId="2580247A" w14:textId="2F18F696" w:rsidR="009C6CC1" w:rsidRDefault="009C6CC1" w:rsidP="009C6CC1">
            <w:pPr>
              <w:pStyle w:val="CRCoverPage"/>
              <w:numPr>
                <w:ilvl w:val="0"/>
                <w:numId w:val="23"/>
              </w:numPr>
              <w:spacing w:after="0"/>
              <w:rPr>
                <w:noProof/>
              </w:rPr>
            </w:pPr>
            <w:r>
              <w:rPr>
                <w:noProof/>
              </w:rPr>
              <w:t>Remove NOTE ex</w:t>
            </w:r>
            <w:r w:rsidRPr="009C6CC1">
              <w:rPr>
                <w:noProof/>
              </w:rPr>
              <w:t>cluding PC3 fro</w:t>
            </w:r>
            <w:r>
              <w:rPr>
                <w:noProof/>
              </w:rPr>
              <w:t>m the UL CA configuration table</w:t>
            </w:r>
          </w:p>
          <w:p w14:paraId="710C6E92" w14:textId="4A42EDFA" w:rsidR="009C6CC1" w:rsidRDefault="009C6CC1" w:rsidP="009C6CC1">
            <w:pPr>
              <w:pStyle w:val="CRCoverPage"/>
              <w:numPr>
                <w:ilvl w:val="0"/>
                <w:numId w:val="23"/>
              </w:numPr>
              <w:spacing w:after="0"/>
              <w:rPr>
                <w:noProof/>
              </w:rPr>
            </w:pPr>
            <w:r>
              <w:rPr>
                <w:noProof/>
              </w:rPr>
              <w:t xml:space="preserve">Add </w:t>
            </w:r>
            <w:r>
              <w:rPr>
                <w:rFonts w:hint="eastAsia"/>
                <w:noProof/>
              </w:rPr>
              <w:t>TIB values</w:t>
            </w:r>
            <w:r>
              <w:rPr>
                <w:noProof/>
              </w:rPr>
              <w:t xml:space="preserve"> for PC3 inter-band CA</w:t>
            </w:r>
          </w:p>
          <w:p w14:paraId="04FAC915" w14:textId="0EF5B68E" w:rsidR="009C6CC1" w:rsidRDefault="009C6CC1" w:rsidP="009C6CC1">
            <w:pPr>
              <w:pStyle w:val="CRCoverPage"/>
              <w:numPr>
                <w:ilvl w:val="0"/>
                <w:numId w:val="23"/>
              </w:numPr>
              <w:spacing w:after="0"/>
              <w:rPr>
                <w:noProof/>
              </w:rPr>
            </w:pPr>
            <w:r>
              <w:rPr>
                <w:noProof/>
              </w:rPr>
              <w:t xml:space="preserve">Add </w:t>
            </w:r>
            <w:r>
              <w:rPr>
                <w:rFonts w:hint="eastAsia"/>
                <w:noProof/>
              </w:rPr>
              <w:t>MPR</w:t>
            </w:r>
            <w:r>
              <w:rPr>
                <w:noProof/>
              </w:rPr>
              <w:t xml:space="preserve"> requirements for PC3 inter-band CA</w:t>
            </w:r>
            <w:r>
              <w:rPr>
                <w:rFonts w:hint="eastAsia"/>
                <w:noProof/>
              </w:rPr>
              <w:t xml:space="preserve"> (CA MPR methodology captured in R4-2207635)</w:t>
            </w:r>
          </w:p>
          <w:p w14:paraId="2400EFCA" w14:textId="54773D9A" w:rsidR="009C6CC1" w:rsidRDefault="009C6CC1" w:rsidP="009C6CC1">
            <w:pPr>
              <w:pStyle w:val="CRCoverPage"/>
              <w:numPr>
                <w:ilvl w:val="0"/>
                <w:numId w:val="23"/>
              </w:numPr>
              <w:spacing w:after="0"/>
              <w:rPr>
                <w:noProof/>
              </w:rPr>
            </w:pPr>
            <w:r>
              <w:rPr>
                <w:noProof/>
              </w:rPr>
              <w:t>Add carrier leakage requirements for PC3 inter-band CA</w:t>
            </w:r>
          </w:p>
          <w:p w14:paraId="52FBE4F5" w14:textId="293ECC7F" w:rsidR="009C6CC1" w:rsidRDefault="009C6CC1" w:rsidP="009C6CC1">
            <w:pPr>
              <w:pStyle w:val="CRCoverPage"/>
              <w:numPr>
                <w:ilvl w:val="0"/>
                <w:numId w:val="23"/>
              </w:numPr>
              <w:spacing w:after="0"/>
              <w:rPr>
                <w:noProof/>
              </w:rPr>
            </w:pPr>
            <w:r>
              <w:rPr>
                <w:noProof/>
              </w:rPr>
              <w:t>Add in-band emissions requirements for PC3 inter-band CA</w:t>
            </w:r>
          </w:p>
          <w:p w14:paraId="6937DDE7" w14:textId="0D2A2EC3" w:rsidR="009C6CC1" w:rsidRDefault="009C6CC1" w:rsidP="009C6CC1">
            <w:pPr>
              <w:pStyle w:val="CRCoverPage"/>
              <w:numPr>
                <w:ilvl w:val="0"/>
                <w:numId w:val="23"/>
              </w:numPr>
              <w:spacing w:after="0"/>
              <w:rPr>
                <w:noProof/>
              </w:rPr>
            </w:pPr>
            <w:r>
              <w:rPr>
                <w:noProof/>
              </w:rPr>
              <w:t xml:space="preserve">Remove NOTE </w:t>
            </w:r>
            <w:r w:rsidRPr="009C6CC1">
              <w:rPr>
                <w:noProof/>
              </w:rPr>
              <w:t>e</w:t>
            </w:r>
            <w:r>
              <w:rPr>
                <w:noProof/>
              </w:rPr>
              <w:t>x</w:t>
            </w:r>
            <w:r w:rsidRPr="009C6CC1">
              <w:rPr>
                <w:noProof/>
              </w:rPr>
              <w:t>cluding PC3 fro</w:t>
            </w:r>
            <w:r>
              <w:rPr>
                <w:noProof/>
              </w:rPr>
              <w:t>m the UE co-ex table</w:t>
            </w:r>
          </w:p>
          <w:p w14:paraId="31C656EC" w14:textId="0AFF5FA3" w:rsidR="009C6CC1" w:rsidRDefault="009C6CC1" w:rsidP="007C2AC9">
            <w:pPr>
              <w:pStyle w:val="CRCoverPage"/>
              <w:spacing w:after="0"/>
              <w:ind w:left="100"/>
              <w:rPr>
                <w:noProof/>
              </w:rPr>
            </w:pPr>
          </w:p>
        </w:tc>
      </w:tr>
      <w:tr w:rsidR="007C2AC9" w14:paraId="1F886379" w14:textId="77777777" w:rsidTr="00547111">
        <w:tc>
          <w:tcPr>
            <w:tcW w:w="2694" w:type="dxa"/>
            <w:gridSpan w:val="2"/>
            <w:tcBorders>
              <w:left w:val="single" w:sz="4" w:space="0" w:color="auto"/>
            </w:tcBorders>
          </w:tcPr>
          <w:p w14:paraId="4D989623"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71C4A204" w14:textId="77777777" w:rsidR="007C2AC9" w:rsidRDefault="007C2AC9" w:rsidP="007C2AC9">
            <w:pPr>
              <w:pStyle w:val="CRCoverPage"/>
              <w:spacing w:after="0"/>
              <w:rPr>
                <w:noProof/>
                <w:sz w:val="8"/>
                <w:szCs w:val="8"/>
              </w:rPr>
            </w:pPr>
          </w:p>
        </w:tc>
      </w:tr>
      <w:tr w:rsidR="007C2AC9" w14:paraId="678D7BF9" w14:textId="77777777" w:rsidTr="00547111">
        <w:tc>
          <w:tcPr>
            <w:tcW w:w="2694" w:type="dxa"/>
            <w:gridSpan w:val="2"/>
            <w:tcBorders>
              <w:left w:val="single" w:sz="4" w:space="0" w:color="auto"/>
              <w:bottom w:val="single" w:sz="4" w:space="0" w:color="auto"/>
            </w:tcBorders>
          </w:tcPr>
          <w:p w14:paraId="4E5CE1B6" w14:textId="77777777" w:rsidR="007C2AC9" w:rsidRDefault="007C2AC9" w:rsidP="007C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9A025" w:rsidR="007C2AC9" w:rsidRDefault="007C2AC9" w:rsidP="007C2AC9">
            <w:pPr>
              <w:pStyle w:val="CRCoverPage"/>
              <w:spacing w:after="0"/>
              <w:ind w:left="100"/>
              <w:rPr>
                <w:noProof/>
              </w:rPr>
            </w:pPr>
            <w:r w:rsidRPr="00151E6A">
              <w:rPr>
                <w:rFonts w:cs="Arial"/>
                <w:lang w:val="en-US" w:eastAsia="ja-JP"/>
              </w:rPr>
              <w:t>FR2 inter-band UL CA</w:t>
            </w:r>
            <w:r>
              <w:rPr>
                <w:rFonts w:cs="Arial"/>
                <w:lang w:val="en-US" w:eastAsia="ja-JP"/>
              </w:rPr>
              <w:t xml:space="preserve"> for PC3</w:t>
            </w:r>
            <w:r w:rsidRPr="00151E6A">
              <w:rPr>
                <w:noProof/>
              </w:rPr>
              <w:t xml:space="preserve"> will not be standardized</w:t>
            </w:r>
            <w:r>
              <w:rPr>
                <w:noProof/>
              </w:rPr>
              <w:t>.</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2D73" w:rsidR="007C2AC9" w:rsidRDefault="007C2AC9" w:rsidP="007C2AC9">
            <w:pPr>
              <w:pStyle w:val="CRCoverPage"/>
              <w:spacing w:after="0"/>
              <w:ind w:left="100"/>
              <w:rPr>
                <w:noProof/>
              </w:rPr>
            </w:pPr>
            <w:r>
              <w:rPr>
                <w:noProof/>
              </w:rPr>
              <w:t>5.5A.3, 6.2A.1, 6.2A.2.4.3, 6.4A.2.2.4, 6.4A.2.3.4, 6.5A.3.1</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97332" w:rsidR="007C2AC9" w:rsidRDefault="007C2AC9" w:rsidP="007C2AC9">
            <w:pPr>
              <w:pStyle w:val="CRCoverPage"/>
              <w:spacing w:after="0"/>
              <w:ind w:left="99"/>
              <w:rPr>
                <w:noProof/>
              </w:rPr>
            </w:pPr>
            <w:r>
              <w:rPr>
                <w:noProof/>
              </w:rPr>
              <w:t>TS 38.521-2</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4682FC1"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55846A0E" w14:textId="121869AD" w:rsidR="007C2AC9" w:rsidRPr="00C04A08" w:rsidRDefault="007C2AC9" w:rsidP="007C2AC9">
      <w:pPr>
        <w:pStyle w:val="30"/>
      </w:pPr>
      <w:r w:rsidRPr="00C04A08">
        <w:t>5.5A.3</w:t>
      </w:r>
      <w:r w:rsidRPr="00C04A08">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E56C88" w14:textId="77777777" w:rsidR="007C2AC9" w:rsidRDefault="007C2AC9" w:rsidP="007C2AC9">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3"/>
        <w:gridCol w:w="1628"/>
      </w:tblGrid>
      <w:tr w:rsidR="007C2AC9" w14:paraId="1F7C40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818842" w14:textId="77777777" w:rsidR="007C2AC9" w:rsidRDefault="007C2AC9" w:rsidP="00D353E4">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3B550034" w14:textId="77777777" w:rsidR="007C2AC9" w:rsidRDefault="007C2AC9" w:rsidP="00D353E4">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46F59585" w14:textId="77777777" w:rsidR="007C2AC9" w:rsidRDefault="007C2AC9" w:rsidP="00D353E4">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675E5DC" w14:textId="77777777" w:rsidR="007C2AC9" w:rsidRDefault="007C2AC9" w:rsidP="00D353E4">
            <w:pPr>
              <w:pStyle w:val="TAH"/>
              <w:rPr>
                <w:lang w:eastAsia="zh-CN"/>
              </w:rPr>
            </w:pPr>
            <w:r>
              <w:rPr>
                <w:rFonts w:hint="eastAsia"/>
                <w:lang w:eastAsia="zh-CN"/>
              </w:rPr>
              <w:t>C</w:t>
            </w:r>
            <w:r>
              <w:rPr>
                <w:lang w:eastAsia="zh-CN"/>
              </w:rPr>
              <w:t xml:space="preserve">hannel bandwidth (MHz) </w:t>
            </w:r>
          </w:p>
          <w:p w14:paraId="03FFFAE6" w14:textId="77777777" w:rsidR="007C2AC9" w:rsidRDefault="007C2AC9" w:rsidP="00D353E4">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0E48F218" w14:textId="77777777" w:rsidR="007C2AC9" w:rsidRDefault="007C2AC9" w:rsidP="00D353E4">
            <w:pPr>
              <w:pStyle w:val="TAH"/>
              <w:rPr>
                <w:lang w:val="en-US" w:eastAsia="zh-CN"/>
              </w:rPr>
            </w:pPr>
            <w:r>
              <w:t>Bandwidth combination set</w:t>
            </w:r>
          </w:p>
        </w:tc>
      </w:tr>
      <w:tr w:rsidR="007C2AC9" w14:paraId="0FAA68B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C1BC1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F5AAF2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7" w:author="作成者">
              <w:r w:rsidRPr="003B36F0"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4FE4681"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E3AC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E697B42" w14:textId="77777777" w:rsidR="007C2AC9" w:rsidRDefault="007C2AC9" w:rsidP="00D353E4">
            <w:pPr>
              <w:pStyle w:val="TAC"/>
              <w:rPr>
                <w:lang w:val="en-US" w:eastAsia="zh-CN"/>
              </w:rPr>
            </w:pPr>
            <w:r>
              <w:rPr>
                <w:rFonts w:hint="eastAsia"/>
                <w:lang w:val="en-US" w:eastAsia="zh-CN"/>
              </w:rPr>
              <w:t>0</w:t>
            </w:r>
          </w:p>
        </w:tc>
      </w:tr>
      <w:tr w:rsidR="007C2AC9" w14:paraId="4F01302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7F46B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8C889F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626889"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50F70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F21CEA3" w14:textId="77777777" w:rsidR="007C2AC9" w:rsidRDefault="007C2AC9" w:rsidP="00D353E4">
            <w:pPr>
              <w:pStyle w:val="TAC"/>
              <w:rPr>
                <w:lang w:val="en-US" w:eastAsia="zh-CN"/>
              </w:rPr>
            </w:pPr>
          </w:p>
        </w:tc>
      </w:tr>
      <w:tr w:rsidR="007C2AC9" w14:paraId="2A2743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A172E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BC2ECB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0007484"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2907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7EC2A80" w14:textId="77777777" w:rsidR="007C2AC9" w:rsidRDefault="007C2AC9" w:rsidP="00D353E4">
            <w:pPr>
              <w:pStyle w:val="TAC"/>
              <w:rPr>
                <w:lang w:val="en-US" w:eastAsia="zh-CN"/>
              </w:rPr>
            </w:pPr>
            <w:r>
              <w:rPr>
                <w:rFonts w:hint="eastAsia"/>
                <w:lang w:val="en-US" w:eastAsia="zh-CN"/>
              </w:rPr>
              <w:t>0</w:t>
            </w:r>
          </w:p>
        </w:tc>
      </w:tr>
      <w:tr w:rsidR="007C2AC9" w14:paraId="504A6D7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64886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ED1939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17B5DD"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A8A6F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A1B3199" w14:textId="77777777" w:rsidR="007C2AC9" w:rsidRDefault="007C2AC9" w:rsidP="00D353E4">
            <w:pPr>
              <w:pStyle w:val="TAC"/>
              <w:rPr>
                <w:lang w:val="en-US" w:eastAsia="zh-CN"/>
              </w:rPr>
            </w:pPr>
          </w:p>
        </w:tc>
      </w:tr>
      <w:tr w:rsidR="007C2AC9" w14:paraId="45A8F67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560828"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983BA87" w14:textId="2918DFA9"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D97984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B976F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516C5A4" w14:textId="77777777" w:rsidR="007C2AC9" w:rsidRDefault="007C2AC9" w:rsidP="00D353E4">
            <w:pPr>
              <w:pStyle w:val="TAC"/>
              <w:rPr>
                <w:lang w:val="en-US" w:eastAsia="zh-CN"/>
              </w:rPr>
            </w:pPr>
            <w:r>
              <w:rPr>
                <w:rFonts w:hint="eastAsia"/>
                <w:lang w:val="en-US" w:eastAsia="zh-CN"/>
              </w:rPr>
              <w:t>0</w:t>
            </w:r>
          </w:p>
        </w:tc>
      </w:tr>
      <w:tr w:rsidR="007C2AC9" w14:paraId="4656908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046E3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06757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59646"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2C3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14EC7E0" w14:textId="77777777" w:rsidR="007C2AC9" w:rsidRDefault="007C2AC9" w:rsidP="00D353E4">
            <w:pPr>
              <w:pStyle w:val="TAC"/>
              <w:rPr>
                <w:lang w:val="en-US" w:eastAsia="zh-CN"/>
              </w:rPr>
            </w:pPr>
          </w:p>
        </w:tc>
      </w:tr>
      <w:tr w:rsidR="007C2AC9" w14:paraId="49FD13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F34EB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E1F358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E54F8E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D68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4F8DB2D" w14:textId="77777777" w:rsidR="007C2AC9" w:rsidRDefault="007C2AC9" w:rsidP="00D353E4">
            <w:pPr>
              <w:pStyle w:val="TAC"/>
              <w:rPr>
                <w:lang w:val="en-US" w:eastAsia="zh-CN"/>
              </w:rPr>
            </w:pPr>
            <w:r>
              <w:rPr>
                <w:rFonts w:hint="eastAsia"/>
                <w:lang w:val="en-US" w:eastAsia="zh-CN"/>
              </w:rPr>
              <w:t>0</w:t>
            </w:r>
          </w:p>
        </w:tc>
      </w:tr>
      <w:tr w:rsidR="007C2AC9" w14:paraId="31F77FF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E9CFB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D335F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CB0AD2"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6AE0F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044943C" w14:textId="77777777" w:rsidR="007C2AC9" w:rsidRDefault="007C2AC9" w:rsidP="00D353E4">
            <w:pPr>
              <w:pStyle w:val="TAC"/>
              <w:rPr>
                <w:lang w:val="en-US" w:eastAsia="zh-CN"/>
              </w:rPr>
            </w:pPr>
          </w:p>
        </w:tc>
      </w:tr>
      <w:tr w:rsidR="007C2AC9" w14:paraId="124171E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F5DD9B"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9437533" w14:textId="3A490ED1"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BF402F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2284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6464E95" w14:textId="77777777" w:rsidR="007C2AC9" w:rsidRDefault="007C2AC9" w:rsidP="00D353E4">
            <w:pPr>
              <w:pStyle w:val="TAC"/>
              <w:rPr>
                <w:lang w:val="en-US" w:eastAsia="zh-CN"/>
              </w:rPr>
            </w:pPr>
            <w:r>
              <w:rPr>
                <w:rFonts w:hint="eastAsia"/>
                <w:lang w:val="en-US" w:eastAsia="zh-CN"/>
              </w:rPr>
              <w:t>0</w:t>
            </w:r>
          </w:p>
        </w:tc>
      </w:tr>
      <w:tr w:rsidR="007C2AC9" w14:paraId="00C1863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BBD1E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7192F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1F0E9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7F14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3384525" w14:textId="77777777" w:rsidR="007C2AC9" w:rsidRDefault="007C2AC9" w:rsidP="00D353E4">
            <w:pPr>
              <w:pStyle w:val="TAC"/>
              <w:rPr>
                <w:lang w:val="en-US" w:eastAsia="zh-CN"/>
              </w:rPr>
            </w:pPr>
          </w:p>
        </w:tc>
      </w:tr>
      <w:tr w:rsidR="007C2AC9" w14:paraId="64C00D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47BE49"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A5BAE1F"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3391B3"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69453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C917EF3" w14:textId="77777777" w:rsidR="007C2AC9" w:rsidRDefault="007C2AC9" w:rsidP="00D353E4">
            <w:pPr>
              <w:pStyle w:val="TAC"/>
              <w:rPr>
                <w:lang w:val="en-US" w:eastAsia="zh-CN"/>
              </w:rPr>
            </w:pPr>
            <w:r>
              <w:rPr>
                <w:rFonts w:hint="eastAsia"/>
                <w:lang w:val="en-US" w:eastAsia="zh-CN"/>
              </w:rPr>
              <w:t>0</w:t>
            </w:r>
          </w:p>
        </w:tc>
      </w:tr>
      <w:tr w:rsidR="007C2AC9" w14:paraId="60DEABD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6CC8D0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A6DB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6056E8"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F2D00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22497C1" w14:textId="77777777" w:rsidR="007C2AC9" w:rsidRDefault="007C2AC9" w:rsidP="00D353E4">
            <w:pPr>
              <w:pStyle w:val="TAC"/>
              <w:rPr>
                <w:lang w:val="en-US" w:eastAsia="zh-CN"/>
              </w:rPr>
            </w:pPr>
          </w:p>
        </w:tc>
      </w:tr>
      <w:tr w:rsidR="007C2AC9" w14:paraId="49DBD6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24F8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1630A9A" w14:textId="1FCA392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F9A6DC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1DE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56E0C54" w14:textId="77777777" w:rsidR="007C2AC9" w:rsidRDefault="007C2AC9" w:rsidP="00D353E4">
            <w:pPr>
              <w:pStyle w:val="TAC"/>
              <w:rPr>
                <w:lang w:val="en-US" w:eastAsia="zh-CN"/>
              </w:rPr>
            </w:pPr>
            <w:r>
              <w:rPr>
                <w:rFonts w:hint="eastAsia"/>
                <w:lang w:val="en-US" w:eastAsia="zh-CN"/>
              </w:rPr>
              <w:t>0</w:t>
            </w:r>
          </w:p>
        </w:tc>
      </w:tr>
      <w:tr w:rsidR="007C2AC9" w14:paraId="65A0F68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BFB64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C07ED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CF9930"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34830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9949EE8" w14:textId="77777777" w:rsidR="007C2AC9" w:rsidRDefault="007C2AC9" w:rsidP="00D353E4">
            <w:pPr>
              <w:pStyle w:val="TAC"/>
              <w:rPr>
                <w:lang w:val="en-US" w:eastAsia="zh-CN"/>
              </w:rPr>
            </w:pPr>
          </w:p>
        </w:tc>
      </w:tr>
      <w:tr w:rsidR="007C2AC9" w14:paraId="3E54C35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1FA2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7A3CE0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222D382"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18D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383BA4" w14:textId="77777777" w:rsidR="007C2AC9" w:rsidRDefault="007C2AC9" w:rsidP="00D353E4">
            <w:pPr>
              <w:pStyle w:val="TAC"/>
              <w:rPr>
                <w:lang w:val="en-US" w:eastAsia="zh-CN"/>
              </w:rPr>
            </w:pPr>
            <w:r>
              <w:rPr>
                <w:rFonts w:hint="eastAsia"/>
                <w:lang w:val="en-US" w:eastAsia="zh-CN"/>
              </w:rPr>
              <w:t>0</w:t>
            </w:r>
          </w:p>
        </w:tc>
      </w:tr>
      <w:tr w:rsidR="007C2AC9" w14:paraId="6CA30AF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D5D1D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9E10A8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95D2DC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B17A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1B30A68" w14:textId="77777777" w:rsidR="007C2AC9" w:rsidRDefault="007C2AC9" w:rsidP="00D353E4">
            <w:pPr>
              <w:pStyle w:val="TAC"/>
              <w:rPr>
                <w:lang w:val="en-US" w:eastAsia="zh-CN"/>
              </w:rPr>
            </w:pPr>
          </w:p>
        </w:tc>
      </w:tr>
      <w:tr w:rsidR="007C2AC9" w14:paraId="5E15FA8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E7FDF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005F584" w14:textId="2BFF3CC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A8C988"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8348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1516BB" w14:textId="77777777" w:rsidR="007C2AC9" w:rsidRDefault="007C2AC9" w:rsidP="00D353E4">
            <w:pPr>
              <w:pStyle w:val="TAC"/>
              <w:rPr>
                <w:lang w:val="en-US" w:eastAsia="zh-CN"/>
              </w:rPr>
            </w:pPr>
            <w:r>
              <w:rPr>
                <w:rFonts w:eastAsia="游明朝" w:hint="eastAsia"/>
                <w:lang w:val="en-US" w:eastAsia="ja-JP"/>
              </w:rPr>
              <w:t>0</w:t>
            </w:r>
          </w:p>
        </w:tc>
      </w:tr>
      <w:tr w:rsidR="007C2AC9" w14:paraId="3F24CBE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3994F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13B15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878E54"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6C150A"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2700962" w14:textId="77777777" w:rsidR="007C2AC9" w:rsidRDefault="007C2AC9" w:rsidP="00D353E4">
            <w:pPr>
              <w:pStyle w:val="TAC"/>
              <w:rPr>
                <w:lang w:val="en-US" w:eastAsia="zh-CN"/>
              </w:rPr>
            </w:pPr>
          </w:p>
        </w:tc>
      </w:tr>
      <w:tr w:rsidR="007C2AC9" w14:paraId="708B78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AEDB2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C19005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62DE4E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3CC6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1B5A519" w14:textId="77777777" w:rsidR="007C2AC9" w:rsidRDefault="007C2AC9" w:rsidP="00D353E4">
            <w:pPr>
              <w:pStyle w:val="TAC"/>
              <w:rPr>
                <w:lang w:val="en-US" w:eastAsia="zh-CN"/>
              </w:rPr>
            </w:pPr>
            <w:r>
              <w:rPr>
                <w:rFonts w:eastAsia="游明朝" w:hint="eastAsia"/>
                <w:lang w:val="en-US" w:eastAsia="ja-JP"/>
              </w:rPr>
              <w:t>0</w:t>
            </w:r>
          </w:p>
        </w:tc>
      </w:tr>
      <w:tr w:rsidR="007C2AC9" w14:paraId="41DD33A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199328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34B2B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B92DD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0414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0755F7E" w14:textId="77777777" w:rsidR="007C2AC9" w:rsidRDefault="007C2AC9" w:rsidP="00D353E4">
            <w:pPr>
              <w:pStyle w:val="TAC"/>
              <w:rPr>
                <w:lang w:val="en-US" w:eastAsia="zh-CN"/>
              </w:rPr>
            </w:pPr>
          </w:p>
        </w:tc>
      </w:tr>
      <w:tr w:rsidR="007C2AC9" w14:paraId="4F091F0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143196"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7BF3B1B" w14:textId="79CA525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E4B5F1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AC3F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28E1002" w14:textId="77777777" w:rsidR="007C2AC9" w:rsidRDefault="007C2AC9" w:rsidP="00D353E4">
            <w:pPr>
              <w:pStyle w:val="TAC"/>
              <w:rPr>
                <w:lang w:val="en-US" w:eastAsia="zh-CN"/>
              </w:rPr>
            </w:pPr>
            <w:r>
              <w:rPr>
                <w:rFonts w:eastAsia="游明朝" w:hint="eastAsia"/>
                <w:lang w:val="en-US" w:eastAsia="ja-JP"/>
              </w:rPr>
              <w:t>0</w:t>
            </w:r>
          </w:p>
        </w:tc>
      </w:tr>
      <w:tr w:rsidR="007C2AC9" w14:paraId="398982C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F824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A06E8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ABDEBD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0C8D8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39EAE17" w14:textId="77777777" w:rsidR="007C2AC9" w:rsidRDefault="007C2AC9" w:rsidP="00D353E4">
            <w:pPr>
              <w:pStyle w:val="TAC"/>
              <w:rPr>
                <w:lang w:val="en-US" w:eastAsia="zh-CN"/>
              </w:rPr>
            </w:pPr>
          </w:p>
        </w:tc>
      </w:tr>
      <w:tr w:rsidR="007C2AC9" w14:paraId="5BF5B09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6B88C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176BFF42"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52C5847"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43525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EBAB66F" w14:textId="77777777" w:rsidR="007C2AC9" w:rsidRDefault="007C2AC9" w:rsidP="00D353E4">
            <w:pPr>
              <w:pStyle w:val="TAC"/>
              <w:rPr>
                <w:lang w:val="en-US" w:eastAsia="zh-CN"/>
              </w:rPr>
            </w:pPr>
            <w:r>
              <w:rPr>
                <w:rFonts w:eastAsia="游明朝" w:hint="eastAsia"/>
                <w:lang w:val="en-US" w:eastAsia="ja-JP"/>
              </w:rPr>
              <w:t>0</w:t>
            </w:r>
          </w:p>
        </w:tc>
      </w:tr>
      <w:tr w:rsidR="007C2AC9" w14:paraId="1E8FF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8388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1506E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B68EF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97FC7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8BD3B12" w14:textId="77777777" w:rsidR="007C2AC9" w:rsidRDefault="007C2AC9" w:rsidP="00D353E4">
            <w:pPr>
              <w:pStyle w:val="TAC"/>
              <w:rPr>
                <w:lang w:val="en-US" w:eastAsia="zh-CN"/>
              </w:rPr>
            </w:pPr>
          </w:p>
        </w:tc>
      </w:tr>
      <w:tr w:rsidR="007C2AC9" w14:paraId="21B093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72380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FDB72F4" w14:textId="61C59D1C"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D5C6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28DCA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EA66D02" w14:textId="77777777" w:rsidR="007C2AC9" w:rsidRDefault="007C2AC9" w:rsidP="00D353E4">
            <w:pPr>
              <w:pStyle w:val="TAC"/>
              <w:rPr>
                <w:lang w:val="en-US" w:eastAsia="zh-CN"/>
              </w:rPr>
            </w:pPr>
            <w:r>
              <w:rPr>
                <w:rFonts w:eastAsia="游明朝" w:hint="eastAsia"/>
                <w:lang w:val="en-US" w:eastAsia="ja-JP"/>
              </w:rPr>
              <w:t>0</w:t>
            </w:r>
          </w:p>
        </w:tc>
      </w:tr>
      <w:tr w:rsidR="007C2AC9" w14:paraId="57CEF36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261AB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6DCDC7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029B3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0992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F576BC9" w14:textId="77777777" w:rsidR="007C2AC9" w:rsidRDefault="007C2AC9" w:rsidP="00D353E4">
            <w:pPr>
              <w:pStyle w:val="TAC"/>
              <w:rPr>
                <w:lang w:val="en-US" w:eastAsia="zh-CN"/>
              </w:rPr>
            </w:pPr>
          </w:p>
        </w:tc>
      </w:tr>
      <w:tr w:rsidR="007C2AC9" w14:paraId="79EF58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5DB51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AF88C3E"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C2907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DF54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88609E" w14:textId="77777777" w:rsidR="007C2AC9" w:rsidRDefault="007C2AC9" w:rsidP="00D353E4">
            <w:pPr>
              <w:pStyle w:val="TAC"/>
              <w:rPr>
                <w:lang w:val="en-US" w:eastAsia="zh-CN"/>
              </w:rPr>
            </w:pPr>
            <w:r>
              <w:rPr>
                <w:rFonts w:eastAsia="游明朝" w:hint="eastAsia"/>
                <w:lang w:val="en-US" w:eastAsia="ja-JP"/>
              </w:rPr>
              <w:t>0</w:t>
            </w:r>
          </w:p>
        </w:tc>
      </w:tr>
      <w:tr w:rsidR="007C2AC9" w14:paraId="29BBF65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221A4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58286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120FC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F4B09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3269200" w14:textId="77777777" w:rsidR="007C2AC9" w:rsidRDefault="007C2AC9" w:rsidP="00D353E4">
            <w:pPr>
              <w:pStyle w:val="TAC"/>
              <w:rPr>
                <w:lang w:val="en-US" w:eastAsia="zh-CN"/>
              </w:rPr>
            </w:pPr>
          </w:p>
        </w:tc>
      </w:tr>
      <w:tr w:rsidR="007C2AC9" w14:paraId="6CCFE43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E680F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7EF166A" w14:textId="75291C5A"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A3BDCA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8D3EC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6AE03AD" w14:textId="77777777" w:rsidR="007C2AC9" w:rsidRDefault="007C2AC9" w:rsidP="00D353E4">
            <w:pPr>
              <w:pStyle w:val="TAC"/>
              <w:rPr>
                <w:lang w:val="en-US" w:eastAsia="zh-CN"/>
              </w:rPr>
            </w:pPr>
            <w:r>
              <w:rPr>
                <w:rFonts w:eastAsia="游明朝" w:hint="eastAsia"/>
                <w:lang w:val="en-US" w:eastAsia="ja-JP"/>
              </w:rPr>
              <w:t>0</w:t>
            </w:r>
          </w:p>
        </w:tc>
      </w:tr>
      <w:tr w:rsidR="007C2AC9" w14:paraId="7AA9237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728F5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F288A1"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7031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2C964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A8CE7E6" w14:textId="77777777" w:rsidR="007C2AC9" w:rsidRDefault="007C2AC9" w:rsidP="00D353E4">
            <w:pPr>
              <w:pStyle w:val="TAC"/>
              <w:rPr>
                <w:lang w:val="en-US" w:eastAsia="zh-CN"/>
              </w:rPr>
            </w:pPr>
          </w:p>
        </w:tc>
      </w:tr>
      <w:tr w:rsidR="007C2AC9" w14:paraId="7087E20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C18B6E"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D0ECBA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BA7DDE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F9842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5052DE" w14:textId="77777777" w:rsidR="007C2AC9" w:rsidRDefault="007C2AC9" w:rsidP="00D353E4">
            <w:pPr>
              <w:pStyle w:val="TAC"/>
              <w:rPr>
                <w:lang w:val="en-US" w:eastAsia="zh-CN"/>
              </w:rPr>
            </w:pPr>
            <w:r>
              <w:rPr>
                <w:rFonts w:eastAsia="游明朝" w:hint="eastAsia"/>
                <w:lang w:val="en-US" w:eastAsia="ja-JP"/>
              </w:rPr>
              <w:t>0</w:t>
            </w:r>
          </w:p>
        </w:tc>
      </w:tr>
      <w:tr w:rsidR="007C2AC9" w14:paraId="21F6BF2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7F7A03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C9CD6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DA7C9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EB0E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98582C6" w14:textId="77777777" w:rsidR="007C2AC9" w:rsidRDefault="007C2AC9" w:rsidP="00D353E4">
            <w:pPr>
              <w:pStyle w:val="TAC"/>
              <w:rPr>
                <w:lang w:val="en-US" w:eastAsia="zh-CN"/>
              </w:rPr>
            </w:pPr>
          </w:p>
        </w:tc>
      </w:tr>
      <w:tr w:rsidR="007C2AC9" w14:paraId="3D71B11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210BB4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6ED406D" w14:textId="4531991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6CD60D3"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08669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D541336" w14:textId="77777777" w:rsidR="007C2AC9" w:rsidRDefault="007C2AC9" w:rsidP="00D353E4">
            <w:pPr>
              <w:pStyle w:val="TAC"/>
              <w:rPr>
                <w:lang w:val="en-US" w:eastAsia="zh-CN"/>
              </w:rPr>
            </w:pPr>
            <w:r>
              <w:rPr>
                <w:rFonts w:eastAsia="游明朝" w:hint="eastAsia"/>
                <w:lang w:val="en-US" w:eastAsia="ja-JP"/>
              </w:rPr>
              <w:t>0</w:t>
            </w:r>
          </w:p>
        </w:tc>
      </w:tr>
      <w:tr w:rsidR="007C2AC9" w14:paraId="730B2A9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A4B61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E9B92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70636F"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A36C7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5860F71" w14:textId="77777777" w:rsidR="007C2AC9" w:rsidRDefault="007C2AC9" w:rsidP="00D353E4">
            <w:pPr>
              <w:pStyle w:val="TAC"/>
              <w:rPr>
                <w:lang w:val="en-US" w:eastAsia="zh-CN"/>
              </w:rPr>
            </w:pPr>
          </w:p>
        </w:tc>
      </w:tr>
      <w:tr w:rsidR="007C2AC9" w14:paraId="4CF3751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6D69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6705A3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F42081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3D037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6BBC7F8" w14:textId="77777777" w:rsidR="007C2AC9" w:rsidRDefault="007C2AC9" w:rsidP="00D353E4">
            <w:pPr>
              <w:pStyle w:val="TAC"/>
              <w:rPr>
                <w:lang w:val="en-US" w:eastAsia="zh-CN"/>
              </w:rPr>
            </w:pPr>
            <w:r>
              <w:rPr>
                <w:rFonts w:eastAsia="游明朝" w:hint="eastAsia"/>
                <w:lang w:val="en-US" w:eastAsia="ja-JP"/>
              </w:rPr>
              <w:t>0</w:t>
            </w:r>
          </w:p>
        </w:tc>
      </w:tr>
      <w:tr w:rsidR="007C2AC9" w14:paraId="0E24FC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DF16AC"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7583E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50F57A"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E61FA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15893A6" w14:textId="77777777" w:rsidR="007C2AC9" w:rsidRDefault="007C2AC9" w:rsidP="00D353E4">
            <w:pPr>
              <w:pStyle w:val="TAC"/>
              <w:rPr>
                <w:lang w:val="en-US" w:eastAsia="zh-CN"/>
              </w:rPr>
            </w:pPr>
          </w:p>
        </w:tc>
      </w:tr>
      <w:tr w:rsidR="007C2AC9" w14:paraId="53EAB29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EC39D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074F7D3" w14:textId="1ACACC84"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25455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5B801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94CD741" w14:textId="77777777" w:rsidR="007C2AC9" w:rsidRDefault="007C2AC9" w:rsidP="00D353E4">
            <w:pPr>
              <w:pStyle w:val="TAC"/>
              <w:rPr>
                <w:lang w:val="en-US" w:eastAsia="zh-CN"/>
              </w:rPr>
            </w:pPr>
            <w:r>
              <w:rPr>
                <w:rFonts w:eastAsia="游明朝" w:hint="eastAsia"/>
                <w:lang w:val="en-US" w:eastAsia="ja-JP"/>
              </w:rPr>
              <w:t>0</w:t>
            </w:r>
          </w:p>
        </w:tc>
      </w:tr>
      <w:tr w:rsidR="007C2AC9" w14:paraId="2E7686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D29D8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3F321B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1F8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813A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69B4A1A" w14:textId="77777777" w:rsidR="007C2AC9" w:rsidRDefault="007C2AC9" w:rsidP="00D353E4">
            <w:pPr>
              <w:pStyle w:val="TAC"/>
              <w:rPr>
                <w:lang w:val="en-US" w:eastAsia="zh-CN"/>
              </w:rPr>
            </w:pPr>
          </w:p>
        </w:tc>
      </w:tr>
      <w:tr w:rsidR="007C2AC9" w14:paraId="08F4A04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02CE2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AAAEDE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74B06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A0F75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F3E028C" w14:textId="77777777" w:rsidR="007C2AC9" w:rsidRDefault="007C2AC9" w:rsidP="00D353E4">
            <w:pPr>
              <w:pStyle w:val="TAC"/>
              <w:rPr>
                <w:lang w:val="en-US" w:eastAsia="zh-CN"/>
              </w:rPr>
            </w:pPr>
            <w:r>
              <w:rPr>
                <w:rFonts w:eastAsia="游明朝" w:hint="eastAsia"/>
                <w:lang w:val="en-US" w:eastAsia="ja-JP"/>
              </w:rPr>
              <w:t>0</w:t>
            </w:r>
          </w:p>
        </w:tc>
      </w:tr>
      <w:tr w:rsidR="007C2AC9" w14:paraId="137E51D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B6BC7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68B27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793508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527F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45A9E79" w14:textId="77777777" w:rsidR="007C2AC9" w:rsidRDefault="007C2AC9" w:rsidP="00D353E4">
            <w:pPr>
              <w:pStyle w:val="TAC"/>
              <w:rPr>
                <w:lang w:val="en-US" w:eastAsia="zh-CN"/>
              </w:rPr>
            </w:pPr>
          </w:p>
        </w:tc>
      </w:tr>
      <w:tr w:rsidR="007C2AC9" w14:paraId="3958744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165C5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4E0D756" w14:textId="7114B087"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0B1C9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808A7"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0C0A3CB" w14:textId="77777777" w:rsidR="007C2AC9" w:rsidRDefault="007C2AC9" w:rsidP="00D353E4">
            <w:pPr>
              <w:pStyle w:val="TAC"/>
              <w:rPr>
                <w:lang w:val="en-US" w:eastAsia="zh-CN"/>
              </w:rPr>
            </w:pPr>
            <w:r>
              <w:rPr>
                <w:rFonts w:eastAsia="游明朝" w:hint="eastAsia"/>
                <w:lang w:val="en-US" w:eastAsia="ja-JP"/>
              </w:rPr>
              <w:t>0</w:t>
            </w:r>
          </w:p>
        </w:tc>
      </w:tr>
      <w:tr w:rsidR="007C2AC9" w14:paraId="0E9FC1C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71468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AB32C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C81405"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B4FD3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F627142" w14:textId="77777777" w:rsidR="007C2AC9" w:rsidRDefault="007C2AC9" w:rsidP="00D353E4">
            <w:pPr>
              <w:pStyle w:val="TAC"/>
              <w:rPr>
                <w:lang w:val="en-US" w:eastAsia="zh-CN"/>
              </w:rPr>
            </w:pPr>
          </w:p>
        </w:tc>
      </w:tr>
      <w:tr w:rsidR="007C2AC9" w14:paraId="2BFDD3F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D8B54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1AE0B3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CF0912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D2EA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2F494D0" w14:textId="77777777" w:rsidR="007C2AC9" w:rsidRDefault="007C2AC9" w:rsidP="00D353E4">
            <w:pPr>
              <w:pStyle w:val="TAC"/>
              <w:rPr>
                <w:lang w:val="en-US" w:eastAsia="zh-CN"/>
              </w:rPr>
            </w:pPr>
            <w:r>
              <w:rPr>
                <w:rFonts w:eastAsia="游明朝" w:hint="eastAsia"/>
                <w:lang w:val="en-US" w:eastAsia="ja-JP"/>
              </w:rPr>
              <w:t>0</w:t>
            </w:r>
          </w:p>
        </w:tc>
      </w:tr>
      <w:tr w:rsidR="007C2AC9" w14:paraId="2C3039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B993D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6A0C5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C67CF34"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84CBD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28BE72B" w14:textId="77777777" w:rsidR="007C2AC9" w:rsidRDefault="007C2AC9" w:rsidP="00D353E4">
            <w:pPr>
              <w:pStyle w:val="TAC"/>
              <w:rPr>
                <w:lang w:val="en-US" w:eastAsia="zh-CN"/>
              </w:rPr>
            </w:pPr>
          </w:p>
        </w:tc>
      </w:tr>
      <w:tr w:rsidR="007C2AC9" w14:paraId="4FEC7F2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10ABA0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38EE7B3" w14:textId="41C51D4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C5B730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7B0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E2C2DFA" w14:textId="77777777" w:rsidR="007C2AC9" w:rsidRDefault="007C2AC9" w:rsidP="00D353E4">
            <w:pPr>
              <w:pStyle w:val="TAC"/>
              <w:rPr>
                <w:lang w:val="en-US" w:eastAsia="zh-CN"/>
              </w:rPr>
            </w:pPr>
            <w:r>
              <w:rPr>
                <w:rFonts w:eastAsia="游明朝" w:hint="eastAsia"/>
                <w:lang w:val="en-US" w:eastAsia="ja-JP"/>
              </w:rPr>
              <w:t>0</w:t>
            </w:r>
          </w:p>
        </w:tc>
      </w:tr>
      <w:tr w:rsidR="007C2AC9" w14:paraId="67E6BC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D7B36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09FF8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9DF0E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30CE8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76FD262" w14:textId="77777777" w:rsidR="007C2AC9" w:rsidRDefault="007C2AC9" w:rsidP="00D353E4">
            <w:pPr>
              <w:pStyle w:val="TAC"/>
              <w:rPr>
                <w:lang w:val="en-US" w:eastAsia="zh-CN"/>
              </w:rPr>
            </w:pPr>
          </w:p>
        </w:tc>
      </w:tr>
      <w:tr w:rsidR="007C2AC9" w14:paraId="41944E3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9C9901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4A8EFB5"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00E58B"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2E9D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C8125CF" w14:textId="77777777" w:rsidR="007C2AC9" w:rsidRDefault="007C2AC9" w:rsidP="00D353E4">
            <w:pPr>
              <w:pStyle w:val="TAC"/>
              <w:rPr>
                <w:lang w:val="en-US" w:eastAsia="zh-CN"/>
              </w:rPr>
            </w:pPr>
            <w:r>
              <w:rPr>
                <w:rFonts w:eastAsia="游明朝" w:hint="eastAsia"/>
                <w:lang w:val="en-US" w:eastAsia="ja-JP"/>
              </w:rPr>
              <w:t>0</w:t>
            </w:r>
          </w:p>
        </w:tc>
      </w:tr>
      <w:tr w:rsidR="007C2AC9" w14:paraId="1AE345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18A64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3AD95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B1170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CC5BE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13ED8A67" w14:textId="77777777" w:rsidR="007C2AC9" w:rsidRDefault="007C2AC9" w:rsidP="00D353E4">
            <w:pPr>
              <w:pStyle w:val="TAC"/>
              <w:rPr>
                <w:lang w:val="en-US" w:eastAsia="zh-CN"/>
              </w:rPr>
            </w:pPr>
          </w:p>
        </w:tc>
      </w:tr>
      <w:tr w:rsidR="007C2AC9" w14:paraId="04DC145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F6757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9044278" w14:textId="420239B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76EE4E"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A0F1B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D65C8FB" w14:textId="77777777" w:rsidR="007C2AC9" w:rsidRDefault="007C2AC9" w:rsidP="00D353E4">
            <w:pPr>
              <w:pStyle w:val="TAC"/>
              <w:rPr>
                <w:lang w:val="en-US" w:eastAsia="zh-CN"/>
              </w:rPr>
            </w:pPr>
            <w:r>
              <w:rPr>
                <w:rFonts w:eastAsia="游明朝" w:hint="eastAsia"/>
                <w:lang w:val="en-US" w:eastAsia="ja-JP"/>
              </w:rPr>
              <w:t>0</w:t>
            </w:r>
          </w:p>
        </w:tc>
      </w:tr>
      <w:tr w:rsidR="007C2AC9" w14:paraId="240D99B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03ED59"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B5303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07B9B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6CBED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EE1B5F1" w14:textId="77777777" w:rsidR="007C2AC9" w:rsidRDefault="007C2AC9" w:rsidP="00D353E4">
            <w:pPr>
              <w:pStyle w:val="TAC"/>
              <w:rPr>
                <w:lang w:val="en-US" w:eastAsia="zh-CN"/>
              </w:rPr>
            </w:pPr>
          </w:p>
        </w:tc>
      </w:tr>
      <w:tr w:rsidR="007C2AC9" w14:paraId="2EC84AD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CFFAE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DD8FA1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7FFD2A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3FFE6C"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E1034D9" w14:textId="77777777" w:rsidR="007C2AC9" w:rsidRDefault="007C2AC9" w:rsidP="00D353E4">
            <w:pPr>
              <w:pStyle w:val="TAC"/>
              <w:rPr>
                <w:lang w:val="en-US" w:eastAsia="zh-CN"/>
              </w:rPr>
            </w:pPr>
            <w:r>
              <w:rPr>
                <w:rFonts w:eastAsia="游明朝" w:hint="eastAsia"/>
                <w:lang w:val="en-US" w:eastAsia="ja-JP"/>
              </w:rPr>
              <w:t>0</w:t>
            </w:r>
          </w:p>
        </w:tc>
      </w:tr>
      <w:tr w:rsidR="007C2AC9" w14:paraId="7D0585C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EBE40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98F80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6F0F10"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1A46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E2D5AEA" w14:textId="77777777" w:rsidR="007C2AC9" w:rsidRDefault="007C2AC9" w:rsidP="00D353E4">
            <w:pPr>
              <w:pStyle w:val="TAC"/>
              <w:rPr>
                <w:lang w:val="en-US" w:eastAsia="zh-CN"/>
              </w:rPr>
            </w:pPr>
          </w:p>
        </w:tc>
      </w:tr>
      <w:tr w:rsidR="007C2AC9" w14:paraId="1DD88D8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E9C1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DAAFA4D" w14:textId="52451793"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35131B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C255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A619D33" w14:textId="77777777" w:rsidR="007C2AC9" w:rsidRDefault="007C2AC9" w:rsidP="00D353E4">
            <w:pPr>
              <w:pStyle w:val="TAC"/>
              <w:rPr>
                <w:lang w:val="en-US" w:eastAsia="zh-CN"/>
              </w:rPr>
            </w:pPr>
            <w:r>
              <w:rPr>
                <w:rFonts w:eastAsia="游明朝" w:hint="eastAsia"/>
                <w:lang w:val="en-US" w:eastAsia="ja-JP"/>
              </w:rPr>
              <w:t>0</w:t>
            </w:r>
          </w:p>
        </w:tc>
      </w:tr>
      <w:tr w:rsidR="007C2AC9" w14:paraId="2C702D1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B9A83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7726B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E15011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6A0B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2DFBD5C" w14:textId="77777777" w:rsidR="007C2AC9" w:rsidRDefault="007C2AC9" w:rsidP="00D353E4">
            <w:pPr>
              <w:pStyle w:val="TAC"/>
              <w:rPr>
                <w:lang w:val="en-US" w:eastAsia="zh-CN"/>
              </w:rPr>
            </w:pPr>
          </w:p>
        </w:tc>
      </w:tr>
      <w:tr w:rsidR="007C2AC9" w14:paraId="41D7AA8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7EADC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4DED1F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29BC9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338CE5"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BB109F4" w14:textId="77777777" w:rsidR="007C2AC9" w:rsidRDefault="007C2AC9" w:rsidP="00D353E4">
            <w:pPr>
              <w:pStyle w:val="TAC"/>
              <w:rPr>
                <w:lang w:val="en-US" w:eastAsia="zh-CN"/>
              </w:rPr>
            </w:pPr>
            <w:r>
              <w:rPr>
                <w:rFonts w:eastAsia="游明朝" w:hint="eastAsia"/>
                <w:lang w:val="en-US" w:eastAsia="ja-JP"/>
              </w:rPr>
              <w:t>0</w:t>
            </w:r>
          </w:p>
        </w:tc>
      </w:tr>
      <w:tr w:rsidR="007C2AC9" w14:paraId="4C0491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B61BE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58D6A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3013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6D88C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D247E0E" w14:textId="77777777" w:rsidR="007C2AC9" w:rsidRDefault="007C2AC9" w:rsidP="00D353E4">
            <w:pPr>
              <w:pStyle w:val="TAC"/>
              <w:rPr>
                <w:lang w:val="en-US" w:eastAsia="zh-CN"/>
              </w:rPr>
            </w:pPr>
          </w:p>
        </w:tc>
      </w:tr>
      <w:tr w:rsidR="007C2AC9" w14:paraId="168B553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3DF29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18FAA1F" w14:textId="68FFD592"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7E54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712E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F1C2A31" w14:textId="77777777" w:rsidR="007C2AC9" w:rsidRDefault="007C2AC9" w:rsidP="00D353E4">
            <w:pPr>
              <w:pStyle w:val="TAC"/>
              <w:rPr>
                <w:lang w:val="en-US" w:eastAsia="zh-CN"/>
              </w:rPr>
            </w:pPr>
            <w:r>
              <w:rPr>
                <w:rFonts w:eastAsia="游明朝" w:hint="eastAsia"/>
                <w:lang w:val="en-US" w:eastAsia="ja-JP"/>
              </w:rPr>
              <w:t>0</w:t>
            </w:r>
          </w:p>
        </w:tc>
      </w:tr>
      <w:tr w:rsidR="007C2AC9" w14:paraId="4203E47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5120C1"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627D0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636B8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203A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EF2C1DB" w14:textId="77777777" w:rsidR="007C2AC9" w:rsidRDefault="007C2AC9" w:rsidP="00D353E4">
            <w:pPr>
              <w:pStyle w:val="TAC"/>
              <w:rPr>
                <w:lang w:val="en-US" w:eastAsia="zh-CN"/>
              </w:rPr>
            </w:pPr>
          </w:p>
        </w:tc>
      </w:tr>
      <w:tr w:rsidR="007C2AC9" w14:paraId="73EC462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61B2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1050FB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A3825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00FC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8691F8C" w14:textId="77777777" w:rsidR="007C2AC9" w:rsidRDefault="007C2AC9" w:rsidP="00D353E4">
            <w:pPr>
              <w:pStyle w:val="TAC"/>
              <w:rPr>
                <w:lang w:val="en-US" w:eastAsia="zh-CN"/>
              </w:rPr>
            </w:pPr>
            <w:r>
              <w:rPr>
                <w:rFonts w:eastAsia="游明朝" w:hint="eastAsia"/>
                <w:lang w:val="en-US" w:eastAsia="ja-JP"/>
              </w:rPr>
              <w:t>0</w:t>
            </w:r>
          </w:p>
        </w:tc>
      </w:tr>
      <w:tr w:rsidR="007C2AC9" w14:paraId="2A6A42C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4C2F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CAA39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F2119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98FFB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0968B4A" w14:textId="77777777" w:rsidR="007C2AC9" w:rsidRDefault="007C2AC9" w:rsidP="00D353E4">
            <w:pPr>
              <w:pStyle w:val="TAC"/>
              <w:rPr>
                <w:lang w:val="en-US" w:eastAsia="zh-CN"/>
              </w:rPr>
            </w:pPr>
          </w:p>
        </w:tc>
      </w:tr>
      <w:tr w:rsidR="007C2AC9" w14:paraId="04902F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902B7A"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AE0B73B" w14:textId="39B12FC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9E234B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E1C7D"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667BB7A" w14:textId="77777777" w:rsidR="007C2AC9" w:rsidRDefault="007C2AC9" w:rsidP="00D353E4">
            <w:pPr>
              <w:pStyle w:val="TAC"/>
              <w:rPr>
                <w:lang w:val="en-US" w:eastAsia="zh-CN"/>
              </w:rPr>
            </w:pPr>
            <w:r>
              <w:rPr>
                <w:rFonts w:eastAsia="游明朝" w:hint="eastAsia"/>
                <w:lang w:val="en-US" w:eastAsia="ja-JP"/>
              </w:rPr>
              <w:t>0</w:t>
            </w:r>
          </w:p>
        </w:tc>
      </w:tr>
      <w:tr w:rsidR="007C2AC9" w14:paraId="180B716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89AE9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FCC21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AF766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5F0DB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09ED2D7" w14:textId="77777777" w:rsidR="007C2AC9" w:rsidRDefault="007C2AC9" w:rsidP="00D353E4">
            <w:pPr>
              <w:pStyle w:val="TAC"/>
              <w:rPr>
                <w:lang w:val="en-US" w:eastAsia="zh-CN"/>
              </w:rPr>
            </w:pPr>
          </w:p>
        </w:tc>
      </w:tr>
      <w:tr w:rsidR="007C2AC9" w14:paraId="25F851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093FA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FDC947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C391B3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D5A90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0C162CE" w14:textId="77777777" w:rsidR="007C2AC9" w:rsidRDefault="007C2AC9" w:rsidP="00D353E4">
            <w:pPr>
              <w:pStyle w:val="TAC"/>
              <w:rPr>
                <w:lang w:val="en-US" w:eastAsia="zh-CN"/>
              </w:rPr>
            </w:pPr>
            <w:r>
              <w:rPr>
                <w:rFonts w:eastAsia="游明朝" w:hint="eastAsia"/>
                <w:lang w:val="en-US" w:eastAsia="ja-JP"/>
              </w:rPr>
              <w:t>0</w:t>
            </w:r>
          </w:p>
        </w:tc>
      </w:tr>
      <w:tr w:rsidR="007C2AC9" w14:paraId="2259530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2632A3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156CF2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54EE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48793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25F0540" w14:textId="77777777" w:rsidR="007C2AC9" w:rsidRDefault="007C2AC9" w:rsidP="00D353E4">
            <w:pPr>
              <w:pStyle w:val="TAC"/>
              <w:rPr>
                <w:lang w:val="en-US" w:eastAsia="zh-CN"/>
              </w:rPr>
            </w:pPr>
          </w:p>
        </w:tc>
      </w:tr>
      <w:tr w:rsidR="007C2AC9" w14:paraId="5E81CF6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D2E0C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06E739" w14:textId="77777777" w:rsidR="007C2AC9"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3E14BE0"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28A5D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3701927" w14:textId="77777777" w:rsidR="007C2AC9" w:rsidRDefault="007C2AC9" w:rsidP="00D353E4">
            <w:pPr>
              <w:pStyle w:val="TAC"/>
              <w:rPr>
                <w:lang w:val="en-US" w:eastAsia="zh-CN"/>
              </w:rPr>
            </w:pPr>
            <w:r>
              <w:rPr>
                <w:rFonts w:hint="eastAsia"/>
                <w:lang w:val="en-US" w:eastAsia="zh-CN"/>
              </w:rPr>
              <w:t>0</w:t>
            </w:r>
          </w:p>
        </w:tc>
      </w:tr>
      <w:tr w:rsidR="007C2AC9" w14:paraId="2D4F28E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FE5AE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F29B33"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38C55A" w14:textId="77777777" w:rsidR="007C2AC9" w:rsidRDefault="007C2AC9" w:rsidP="00D353E4">
            <w:pPr>
              <w:pStyle w:val="TAC"/>
              <w:rPr>
                <w:lang w:val="en-US" w:eastAsia="zh-CN"/>
              </w:rPr>
            </w:pPr>
            <w:r>
              <w:rPr>
                <w:rFonts w:eastAsia="游明朝"/>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F7CEA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BBFEF61" w14:textId="77777777" w:rsidR="007C2AC9" w:rsidRDefault="007C2AC9" w:rsidP="00D353E4">
            <w:pPr>
              <w:pStyle w:val="TAC"/>
              <w:rPr>
                <w:lang w:val="en-US" w:eastAsia="zh-CN"/>
              </w:rPr>
            </w:pPr>
          </w:p>
        </w:tc>
      </w:tr>
      <w:tr w:rsidR="007C2AC9" w14:paraId="5E9F750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0E085B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75F9D2" w14:textId="77777777" w:rsidR="007C2AC9" w:rsidDel="00080D67"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8FDC64D"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AD701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AB1B5FE" w14:textId="77777777" w:rsidR="007C2AC9" w:rsidRDefault="007C2AC9" w:rsidP="00D353E4">
            <w:pPr>
              <w:pStyle w:val="TAC"/>
              <w:rPr>
                <w:lang w:val="en-US" w:eastAsia="zh-CN"/>
              </w:rPr>
            </w:pPr>
            <w:r>
              <w:rPr>
                <w:lang w:val="en-US" w:eastAsia="zh-CN"/>
              </w:rPr>
              <w:t>0</w:t>
            </w:r>
          </w:p>
        </w:tc>
      </w:tr>
      <w:tr w:rsidR="007C2AC9" w14:paraId="05FD5E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658E69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92AA96" w14:textId="77777777" w:rsidR="007C2AC9" w:rsidDel="00080D67"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4A708C6" w14:textId="77777777" w:rsidR="007C2AC9" w:rsidRDefault="007C2AC9" w:rsidP="00D353E4">
            <w:pPr>
              <w:pStyle w:val="TAC"/>
              <w:rPr>
                <w:lang w:val="en-US" w:eastAsia="zh-CN"/>
              </w:rPr>
            </w:pPr>
            <w:r>
              <w:rPr>
                <w:rFonts w:eastAsia="游明朝"/>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843F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323F867" w14:textId="77777777" w:rsidR="007C2AC9" w:rsidRDefault="007C2AC9" w:rsidP="00D353E4">
            <w:pPr>
              <w:pStyle w:val="TAC"/>
              <w:rPr>
                <w:lang w:val="en-US" w:eastAsia="zh-CN"/>
              </w:rPr>
            </w:pPr>
          </w:p>
        </w:tc>
      </w:tr>
      <w:tr w:rsidR="007C2AC9" w14:paraId="70F6222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21774D" w14:textId="77777777" w:rsidR="007C2AC9" w:rsidRDefault="007C2AC9" w:rsidP="00D353E4">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2EABFA1" w14:textId="77777777" w:rsidR="007C2AC9" w:rsidRDefault="007C2AC9" w:rsidP="00D353E4">
            <w:pPr>
              <w:pStyle w:val="TAC"/>
              <w:rPr>
                <w:lang w:val="en-US" w:eastAsia="zh-CN"/>
              </w:rPr>
            </w:pPr>
            <w:r>
              <w:rPr>
                <w:lang w:eastAsia="zh-CN"/>
              </w:rPr>
              <w:t>CA_n260A-n261A</w:t>
            </w:r>
            <w:del w:id="4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2C66A97"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F3FA4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D60E7A" w14:textId="77777777" w:rsidR="007C2AC9" w:rsidRDefault="007C2AC9" w:rsidP="00D353E4">
            <w:pPr>
              <w:pStyle w:val="TAC"/>
              <w:rPr>
                <w:lang w:val="en-US" w:eastAsia="zh-CN"/>
              </w:rPr>
            </w:pPr>
            <w:r>
              <w:rPr>
                <w:rFonts w:hint="eastAsia"/>
                <w:lang w:val="en-US" w:eastAsia="zh-CN"/>
              </w:rPr>
              <w:t>0</w:t>
            </w:r>
          </w:p>
        </w:tc>
      </w:tr>
      <w:tr w:rsidR="007C2AC9" w14:paraId="2D9C90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884017" w14:textId="77777777" w:rsidR="007C2AC9" w:rsidRDefault="007C2AC9" w:rsidP="00D353E4">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5F0F8A65" w14:textId="77777777" w:rsidR="007C2AC9" w:rsidRDefault="007C2AC9" w:rsidP="00D353E4">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23D2EF0"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3E9C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D1083C8" w14:textId="77777777" w:rsidR="007C2AC9" w:rsidRDefault="007C2AC9" w:rsidP="00D353E4">
            <w:pPr>
              <w:pStyle w:val="TAC"/>
              <w:rPr>
                <w:lang w:val="en-US" w:eastAsia="zh-CN"/>
              </w:rPr>
            </w:pPr>
          </w:p>
        </w:tc>
      </w:tr>
      <w:tr w:rsidR="007C2AC9" w14:paraId="65F44A7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619B6D" w14:textId="77777777" w:rsidR="007C2AC9" w:rsidRDefault="007C2AC9" w:rsidP="00D353E4">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D94A5A0"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0" w:author="作成者">
              <w:r w:rsidRPr="001603C7" w:rsidDel="009C6CC1">
                <w:rPr>
                  <w:vertAlign w:val="superscript"/>
                  <w:lang w:val="sv-SE" w:eastAsia="ja-JP"/>
                </w:rPr>
                <w:delText>3</w:delText>
              </w:r>
            </w:del>
            <w:r w:rsidRPr="005B672F">
              <w:t xml:space="preserve"> </w:t>
            </w:r>
          </w:p>
          <w:p w14:paraId="0AA2BCBA" w14:textId="77777777" w:rsidR="007C2AC9" w:rsidRDefault="007C2AC9" w:rsidP="00D353E4">
            <w:pPr>
              <w:pStyle w:val="TAC"/>
              <w:rPr>
                <w:rFonts w:cs="Arial"/>
                <w:szCs w:val="18"/>
              </w:rPr>
            </w:pPr>
            <w:r>
              <w:rPr>
                <w:rFonts w:cs="Arial"/>
                <w:szCs w:val="18"/>
              </w:rPr>
              <w:t>CA_n261G</w:t>
            </w:r>
          </w:p>
          <w:p w14:paraId="202ED7A1" w14:textId="77777777" w:rsidR="007C2AC9" w:rsidRDefault="007C2AC9" w:rsidP="00D353E4">
            <w:pPr>
              <w:pStyle w:val="TAC"/>
              <w:rPr>
                <w:rFonts w:cs="Arial"/>
                <w:szCs w:val="18"/>
              </w:rPr>
            </w:pPr>
            <w:r>
              <w:rPr>
                <w:rFonts w:cs="Arial"/>
                <w:szCs w:val="18"/>
              </w:rPr>
              <w:t>CA_n261H</w:t>
            </w:r>
          </w:p>
          <w:p w14:paraId="40130DD6" w14:textId="77777777" w:rsidR="007C2AC9" w:rsidRDefault="007C2AC9" w:rsidP="00D353E4">
            <w:pPr>
              <w:pStyle w:val="TAC"/>
              <w:rPr>
                <w:rFonts w:cs="Arial"/>
                <w:szCs w:val="18"/>
              </w:rPr>
            </w:pPr>
            <w:r>
              <w:rPr>
                <w:rFonts w:cs="Arial"/>
                <w:szCs w:val="18"/>
              </w:rPr>
              <w:t>CA_n261I</w:t>
            </w:r>
          </w:p>
          <w:p w14:paraId="3606961F" w14:textId="77777777" w:rsidR="007C2AC9" w:rsidRDefault="007C2AC9" w:rsidP="00D353E4">
            <w:pPr>
              <w:pStyle w:val="TAC"/>
              <w:rPr>
                <w:rFonts w:cs="Arial"/>
                <w:szCs w:val="18"/>
              </w:rPr>
            </w:pPr>
            <w:r>
              <w:rPr>
                <w:rFonts w:cs="Arial"/>
                <w:szCs w:val="18"/>
              </w:rPr>
              <w:t>CA_n261J</w:t>
            </w:r>
          </w:p>
          <w:p w14:paraId="35B9F2C3" w14:textId="77777777" w:rsidR="007C2AC9" w:rsidRDefault="007C2AC9" w:rsidP="00D353E4">
            <w:pPr>
              <w:pStyle w:val="TAC"/>
              <w:rPr>
                <w:rFonts w:cs="Arial"/>
                <w:szCs w:val="18"/>
              </w:rPr>
            </w:pPr>
            <w:r>
              <w:rPr>
                <w:rFonts w:cs="Arial"/>
                <w:szCs w:val="18"/>
              </w:rPr>
              <w:t>CA_n261K</w:t>
            </w:r>
          </w:p>
          <w:p w14:paraId="39A2F1F7" w14:textId="77777777" w:rsidR="007C2AC9" w:rsidRDefault="007C2AC9" w:rsidP="00D353E4">
            <w:pPr>
              <w:pStyle w:val="TAC"/>
              <w:rPr>
                <w:rFonts w:cs="Arial"/>
                <w:szCs w:val="18"/>
              </w:rPr>
            </w:pPr>
            <w:r>
              <w:rPr>
                <w:rFonts w:cs="Arial"/>
                <w:szCs w:val="18"/>
              </w:rPr>
              <w:t>CA_n261L</w:t>
            </w:r>
          </w:p>
          <w:p w14:paraId="3B296361"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64120"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8D4E0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AF64CFC" w14:textId="77777777" w:rsidR="007C2AC9" w:rsidRDefault="007C2AC9" w:rsidP="00D353E4">
            <w:pPr>
              <w:pStyle w:val="TAC"/>
              <w:rPr>
                <w:lang w:val="en-US" w:eastAsia="zh-CN"/>
              </w:rPr>
            </w:pPr>
            <w:r>
              <w:rPr>
                <w:rFonts w:hint="eastAsia"/>
                <w:lang w:val="en-US" w:eastAsia="zh-CN"/>
              </w:rPr>
              <w:t>0</w:t>
            </w:r>
          </w:p>
        </w:tc>
      </w:tr>
      <w:tr w:rsidR="007C2AC9" w14:paraId="623741A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D9BF2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78701A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5820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DCDA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9F76054" w14:textId="77777777" w:rsidR="007C2AC9" w:rsidRDefault="007C2AC9" w:rsidP="00D353E4">
            <w:pPr>
              <w:pStyle w:val="TAC"/>
              <w:rPr>
                <w:lang w:val="en-US" w:eastAsia="zh-CN"/>
              </w:rPr>
            </w:pPr>
          </w:p>
        </w:tc>
      </w:tr>
      <w:tr w:rsidR="007C2AC9" w14:paraId="25DCC48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DDAE2D" w14:textId="77777777" w:rsidR="007C2AC9" w:rsidRDefault="007C2AC9" w:rsidP="00D353E4">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F6FFBBE"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98A8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53DF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186A7B7" w14:textId="77777777" w:rsidR="007C2AC9" w:rsidRDefault="007C2AC9" w:rsidP="00D353E4">
            <w:pPr>
              <w:pStyle w:val="TAC"/>
              <w:rPr>
                <w:lang w:val="en-US" w:eastAsia="zh-CN"/>
              </w:rPr>
            </w:pPr>
            <w:r>
              <w:rPr>
                <w:rFonts w:hint="eastAsia"/>
                <w:lang w:val="en-US" w:eastAsia="zh-CN"/>
              </w:rPr>
              <w:t>0</w:t>
            </w:r>
          </w:p>
        </w:tc>
      </w:tr>
      <w:tr w:rsidR="007C2AC9" w14:paraId="59E84B1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6BB5CD"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2A412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11E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EB82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F3BF30F" w14:textId="77777777" w:rsidR="007C2AC9" w:rsidRDefault="007C2AC9" w:rsidP="00D353E4">
            <w:pPr>
              <w:pStyle w:val="TAC"/>
              <w:rPr>
                <w:lang w:val="en-US" w:eastAsia="zh-CN"/>
              </w:rPr>
            </w:pPr>
          </w:p>
        </w:tc>
      </w:tr>
      <w:tr w:rsidR="007C2AC9" w14:paraId="304223C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F954D27" w14:textId="77777777" w:rsidR="007C2AC9" w:rsidRDefault="007C2AC9" w:rsidP="00D353E4">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5DBDB9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9243A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3A9BA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3737AFD" w14:textId="77777777" w:rsidR="007C2AC9" w:rsidRDefault="007C2AC9" w:rsidP="00D353E4">
            <w:pPr>
              <w:pStyle w:val="TAC"/>
              <w:rPr>
                <w:lang w:val="en-US" w:eastAsia="zh-CN"/>
              </w:rPr>
            </w:pPr>
            <w:r>
              <w:rPr>
                <w:rFonts w:hint="eastAsia"/>
                <w:lang w:val="en-US" w:eastAsia="zh-CN"/>
              </w:rPr>
              <w:t>0</w:t>
            </w:r>
          </w:p>
        </w:tc>
      </w:tr>
      <w:tr w:rsidR="007C2AC9" w14:paraId="6040AB1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62C0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B7B79E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01123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2402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78479C7" w14:textId="77777777" w:rsidR="007C2AC9" w:rsidRDefault="007C2AC9" w:rsidP="00D353E4">
            <w:pPr>
              <w:pStyle w:val="TAC"/>
              <w:rPr>
                <w:lang w:val="en-US" w:eastAsia="zh-CN"/>
              </w:rPr>
            </w:pPr>
          </w:p>
        </w:tc>
      </w:tr>
      <w:tr w:rsidR="007C2AC9" w14:paraId="5580391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BF0B5D3" w14:textId="77777777" w:rsidR="007C2AC9" w:rsidRDefault="007C2AC9" w:rsidP="00D353E4">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C7C2E0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FE9C3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BC6D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3C2DC0A" w14:textId="77777777" w:rsidR="007C2AC9" w:rsidRDefault="007C2AC9" w:rsidP="00D353E4">
            <w:pPr>
              <w:pStyle w:val="TAC"/>
              <w:rPr>
                <w:lang w:val="en-US" w:eastAsia="zh-CN"/>
              </w:rPr>
            </w:pPr>
            <w:r>
              <w:rPr>
                <w:rFonts w:hint="eastAsia"/>
                <w:lang w:val="en-US" w:eastAsia="zh-CN"/>
              </w:rPr>
              <w:t>0</w:t>
            </w:r>
          </w:p>
        </w:tc>
      </w:tr>
      <w:tr w:rsidR="007C2AC9" w14:paraId="6D49479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1BB9F8"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9BA2D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806D8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E5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F760275" w14:textId="77777777" w:rsidR="007C2AC9" w:rsidRDefault="007C2AC9" w:rsidP="00D353E4">
            <w:pPr>
              <w:pStyle w:val="TAC"/>
              <w:rPr>
                <w:lang w:val="en-US" w:eastAsia="zh-CN"/>
              </w:rPr>
            </w:pPr>
          </w:p>
        </w:tc>
      </w:tr>
      <w:tr w:rsidR="007C2AC9" w14:paraId="091C54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4BC305" w14:textId="77777777" w:rsidR="007C2AC9" w:rsidRDefault="007C2AC9" w:rsidP="00D353E4">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088570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4B2E3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37B0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874EFB3" w14:textId="77777777" w:rsidR="007C2AC9" w:rsidRDefault="007C2AC9" w:rsidP="00D353E4">
            <w:pPr>
              <w:pStyle w:val="TAC"/>
              <w:rPr>
                <w:lang w:val="en-US" w:eastAsia="zh-CN"/>
              </w:rPr>
            </w:pPr>
            <w:r>
              <w:rPr>
                <w:rFonts w:hint="eastAsia"/>
                <w:lang w:val="en-US" w:eastAsia="zh-CN"/>
              </w:rPr>
              <w:t>0</w:t>
            </w:r>
          </w:p>
        </w:tc>
      </w:tr>
      <w:tr w:rsidR="007C2AC9" w14:paraId="26043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DC247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E6F85B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69252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23BA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17664C2" w14:textId="77777777" w:rsidR="007C2AC9" w:rsidRDefault="007C2AC9" w:rsidP="00D353E4">
            <w:pPr>
              <w:pStyle w:val="TAC"/>
              <w:rPr>
                <w:lang w:val="en-US" w:eastAsia="zh-CN"/>
              </w:rPr>
            </w:pPr>
          </w:p>
        </w:tc>
      </w:tr>
      <w:tr w:rsidR="007C2AC9" w14:paraId="2E6B88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50880" w14:textId="77777777" w:rsidR="007C2AC9" w:rsidRDefault="007C2AC9" w:rsidP="00D353E4">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6D3CDD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8DC6C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0F367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AA9C808" w14:textId="77777777" w:rsidR="007C2AC9" w:rsidRDefault="007C2AC9" w:rsidP="00D353E4">
            <w:pPr>
              <w:pStyle w:val="TAC"/>
              <w:rPr>
                <w:lang w:val="en-US" w:eastAsia="zh-CN"/>
              </w:rPr>
            </w:pPr>
            <w:r>
              <w:rPr>
                <w:rFonts w:hint="eastAsia"/>
                <w:lang w:val="en-US" w:eastAsia="zh-CN"/>
              </w:rPr>
              <w:t>0</w:t>
            </w:r>
          </w:p>
        </w:tc>
      </w:tr>
      <w:tr w:rsidR="007C2AC9" w14:paraId="0E63D4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732095"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1B5E9B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304F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3480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D9E565D" w14:textId="77777777" w:rsidR="007C2AC9" w:rsidRDefault="007C2AC9" w:rsidP="00D353E4">
            <w:pPr>
              <w:pStyle w:val="TAC"/>
              <w:rPr>
                <w:lang w:val="en-US" w:eastAsia="zh-CN"/>
              </w:rPr>
            </w:pPr>
          </w:p>
        </w:tc>
      </w:tr>
      <w:tr w:rsidR="007C2AC9" w14:paraId="52099E4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EB4E5A" w14:textId="77777777" w:rsidR="007C2AC9" w:rsidRDefault="007C2AC9" w:rsidP="00D353E4">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C29A18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26487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B65B8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DE19477" w14:textId="77777777" w:rsidR="007C2AC9" w:rsidRDefault="007C2AC9" w:rsidP="00D353E4">
            <w:pPr>
              <w:pStyle w:val="TAC"/>
              <w:rPr>
                <w:lang w:val="en-US" w:eastAsia="zh-CN"/>
              </w:rPr>
            </w:pPr>
            <w:r>
              <w:rPr>
                <w:rFonts w:hint="eastAsia"/>
                <w:lang w:val="en-US" w:eastAsia="zh-CN"/>
              </w:rPr>
              <w:t>0</w:t>
            </w:r>
          </w:p>
        </w:tc>
      </w:tr>
      <w:tr w:rsidR="007C2AC9" w14:paraId="54A647F6"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560AE09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56DA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194FF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CEA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75861A2" w14:textId="77777777" w:rsidR="007C2AC9" w:rsidRDefault="007C2AC9" w:rsidP="00D353E4">
            <w:pPr>
              <w:pStyle w:val="TAC"/>
              <w:rPr>
                <w:lang w:val="en-US" w:eastAsia="zh-CN"/>
              </w:rPr>
            </w:pPr>
          </w:p>
        </w:tc>
      </w:tr>
      <w:tr w:rsidR="007C2AC9" w14:paraId="6151C936"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A23867B" w14:textId="77777777" w:rsidR="007C2AC9" w:rsidRDefault="007C2AC9" w:rsidP="00D353E4">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EAD58F"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1" w:author="作成者">
              <w:r w:rsidRPr="001603C7" w:rsidDel="009C6CC1">
                <w:rPr>
                  <w:vertAlign w:val="superscript"/>
                  <w:lang w:val="sv-SE" w:eastAsia="ja-JP"/>
                </w:rPr>
                <w:delText>3</w:delText>
              </w:r>
            </w:del>
            <w:r w:rsidRPr="005B672F">
              <w:t xml:space="preserve"> </w:t>
            </w:r>
          </w:p>
          <w:p w14:paraId="3F0F7D41" w14:textId="77777777" w:rsidR="007C2AC9" w:rsidRDefault="007C2AC9" w:rsidP="00D353E4">
            <w:pPr>
              <w:pStyle w:val="TAC"/>
              <w:rPr>
                <w:rFonts w:cs="Arial"/>
                <w:szCs w:val="18"/>
              </w:rPr>
            </w:pPr>
            <w:r>
              <w:rPr>
                <w:rFonts w:cs="Arial"/>
                <w:szCs w:val="18"/>
              </w:rPr>
              <w:t>CA_n260G</w:t>
            </w:r>
          </w:p>
          <w:p w14:paraId="50450A31" w14:textId="77777777" w:rsidR="007C2AC9" w:rsidRDefault="007C2AC9" w:rsidP="00D353E4">
            <w:pPr>
              <w:pStyle w:val="TAC"/>
              <w:rPr>
                <w:rFonts w:cs="Arial"/>
                <w:szCs w:val="18"/>
              </w:rPr>
            </w:pPr>
            <w:r>
              <w:rPr>
                <w:rFonts w:cs="Arial"/>
                <w:szCs w:val="18"/>
              </w:rPr>
              <w:t>CA_n261G</w:t>
            </w:r>
          </w:p>
          <w:p w14:paraId="03A4E301" w14:textId="77777777" w:rsidR="007C2AC9" w:rsidRDefault="007C2AC9" w:rsidP="00D353E4">
            <w:pPr>
              <w:pStyle w:val="TAC"/>
              <w:rPr>
                <w:rFonts w:cs="Arial"/>
                <w:szCs w:val="18"/>
              </w:rPr>
            </w:pPr>
            <w:r>
              <w:rPr>
                <w:rFonts w:cs="Arial"/>
                <w:szCs w:val="18"/>
              </w:rPr>
              <w:t>CA_n261H</w:t>
            </w:r>
          </w:p>
          <w:p w14:paraId="67A551BC" w14:textId="77777777" w:rsidR="007C2AC9" w:rsidRDefault="007C2AC9" w:rsidP="00D353E4">
            <w:pPr>
              <w:pStyle w:val="TAC"/>
              <w:rPr>
                <w:rFonts w:cs="Arial"/>
                <w:szCs w:val="18"/>
              </w:rPr>
            </w:pPr>
            <w:r>
              <w:rPr>
                <w:rFonts w:cs="Arial"/>
                <w:szCs w:val="18"/>
              </w:rPr>
              <w:t>CA_n261I</w:t>
            </w:r>
          </w:p>
          <w:p w14:paraId="4C3D983A" w14:textId="77777777" w:rsidR="007C2AC9" w:rsidRDefault="007C2AC9" w:rsidP="00D353E4">
            <w:pPr>
              <w:pStyle w:val="TAC"/>
              <w:rPr>
                <w:rFonts w:cs="Arial"/>
                <w:szCs w:val="18"/>
              </w:rPr>
            </w:pPr>
            <w:r>
              <w:rPr>
                <w:rFonts w:cs="Arial"/>
                <w:szCs w:val="18"/>
              </w:rPr>
              <w:t>CA_n261J</w:t>
            </w:r>
          </w:p>
          <w:p w14:paraId="7205B75E" w14:textId="77777777" w:rsidR="007C2AC9" w:rsidRDefault="007C2AC9" w:rsidP="00D353E4">
            <w:pPr>
              <w:pStyle w:val="TAC"/>
              <w:rPr>
                <w:rFonts w:cs="Arial"/>
                <w:szCs w:val="18"/>
              </w:rPr>
            </w:pPr>
            <w:r>
              <w:rPr>
                <w:rFonts w:cs="Arial"/>
                <w:szCs w:val="18"/>
              </w:rPr>
              <w:t>CA_n261K</w:t>
            </w:r>
          </w:p>
          <w:p w14:paraId="60588A3B" w14:textId="77777777" w:rsidR="007C2AC9" w:rsidRDefault="007C2AC9" w:rsidP="00D353E4">
            <w:pPr>
              <w:pStyle w:val="TAC"/>
              <w:rPr>
                <w:rFonts w:cs="Arial"/>
                <w:szCs w:val="18"/>
              </w:rPr>
            </w:pPr>
            <w:r>
              <w:rPr>
                <w:rFonts w:cs="Arial"/>
                <w:szCs w:val="18"/>
              </w:rPr>
              <w:t>CA_n261L</w:t>
            </w:r>
          </w:p>
          <w:p w14:paraId="3FBBE7A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B2D2ED"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529F1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AE431F" w14:textId="77777777" w:rsidR="007C2AC9" w:rsidRDefault="007C2AC9" w:rsidP="00D353E4">
            <w:pPr>
              <w:pStyle w:val="TAC"/>
              <w:rPr>
                <w:lang w:val="en-US" w:eastAsia="zh-CN"/>
              </w:rPr>
            </w:pPr>
            <w:r>
              <w:rPr>
                <w:rFonts w:hint="eastAsia"/>
                <w:lang w:val="en-US" w:eastAsia="zh-CN"/>
              </w:rPr>
              <w:t>0</w:t>
            </w:r>
          </w:p>
        </w:tc>
      </w:tr>
      <w:tr w:rsidR="007C2AC9" w14:paraId="6C56F6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10B5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3DB41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2D73C"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7DC7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A514F2C" w14:textId="77777777" w:rsidR="007C2AC9" w:rsidRDefault="007C2AC9" w:rsidP="00D353E4">
            <w:pPr>
              <w:pStyle w:val="TAC"/>
              <w:rPr>
                <w:lang w:val="en-US" w:eastAsia="zh-CN"/>
              </w:rPr>
            </w:pPr>
          </w:p>
        </w:tc>
      </w:tr>
      <w:tr w:rsidR="007C2AC9" w14:paraId="477530C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F3094C3" w14:textId="77777777" w:rsidR="007C2AC9" w:rsidRDefault="007C2AC9" w:rsidP="00D353E4">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65C7F5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23ED9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EFC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B077089" w14:textId="77777777" w:rsidR="007C2AC9" w:rsidRDefault="007C2AC9" w:rsidP="00D353E4">
            <w:pPr>
              <w:pStyle w:val="TAC"/>
              <w:rPr>
                <w:lang w:val="en-US" w:eastAsia="zh-CN"/>
              </w:rPr>
            </w:pPr>
            <w:r>
              <w:rPr>
                <w:rFonts w:hint="eastAsia"/>
                <w:lang w:val="en-US" w:eastAsia="zh-CN"/>
              </w:rPr>
              <w:t>0</w:t>
            </w:r>
          </w:p>
        </w:tc>
      </w:tr>
      <w:tr w:rsidR="007C2AC9" w14:paraId="3FA1110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DD298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8F9EE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CEC81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E4C6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626F566" w14:textId="77777777" w:rsidR="007C2AC9" w:rsidRDefault="007C2AC9" w:rsidP="00D353E4">
            <w:pPr>
              <w:pStyle w:val="TAC"/>
              <w:rPr>
                <w:lang w:val="en-US" w:eastAsia="zh-CN"/>
              </w:rPr>
            </w:pPr>
          </w:p>
        </w:tc>
      </w:tr>
      <w:tr w:rsidR="007C2AC9" w14:paraId="494572A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1167A75" w14:textId="77777777" w:rsidR="007C2AC9" w:rsidRDefault="007C2AC9" w:rsidP="00D353E4">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766490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FDE3F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FBE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1E27F95" w14:textId="77777777" w:rsidR="007C2AC9" w:rsidRDefault="007C2AC9" w:rsidP="00D353E4">
            <w:pPr>
              <w:pStyle w:val="TAC"/>
              <w:rPr>
                <w:lang w:val="en-US" w:eastAsia="zh-CN"/>
              </w:rPr>
            </w:pPr>
            <w:r>
              <w:rPr>
                <w:rFonts w:hint="eastAsia"/>
                <w:lang w:val="en-US" w:eastAsia="zh-CN"/>
              </w:rPr>
              <w:t>0</w:t>
            </w:r>
          </w:p>
        </w:tc>
      </w:tr>
      <w:tr w:rsidR="007C2AC9" w14:paraId="30B335F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4D919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D65A6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568B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39C53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E4FA67F" w14:textId="77777777" w:rsidR="007C2AC9" w:rsidRDefault="007C2AC9" w:rsidP="00D353E4">
            <w:pPr>
              <w:pStyle w:val="TAC"/>
              <w:rPr>
                <w:lang w:val="en-US" w:eastAsia="zh-CN"/>
              </w:rPr>
            </w:pPr>
          </w:p>
        </w:tc>
      </w:tr>
      <w:tr w:rsidR="007C2AC9" w14:paraId="21652034"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62A5125" w14:textId="77777777" w:rsidR="007C2AC9" w:rsidRDefault="007C2AC9" w:rsidP="00D353E4">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0077E16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0F8BB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6F5D5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05BEB78" w14:textId="77777777" w:rsidR="007C2AC9" w:rsidRDefault="007C2AC9" w:rsidP="00D353E4">
            <w:pPr>
              <w:pStyle w:val="TAC"/>
              <w:rPr>
                <w:lang w:val="en-US" w:eastAsia="zh-CN"/>
              </w:rPr>
            </w:pPr>
            <w:r>
              <w:rPr>
                <w:rFonts w:hint="eastAsia"/>
                <w:lang w:val="en-US" w:eastAsia="zh-CN"/>
              </w:rPr>
              <w:t>0</w:t>
            </w:r>
          </w:p>
        </w:tc>
      </w:tr>
      <w:tr w:rsidR="007C2AC9" w14:paraId="0B1A8D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913AE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8DFC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E630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C9A0B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6731B" w14:textId="77777777" w:rsidR="007C2AC9" w:rsidRDefault="007C2AC9" w:rsidP="00D353E4">
            <w:pPr>
              <w:pStyle w:val="TAC"/>
              <w:rPr>
                <w:lang w:val="en-US" w:eastAsia="zh-CN"/>
              </w:rPr>
            </w:pPr>
          </w:p>
        </w:tc>
      </w:tr>
      <w:tr w:rsidR="007C2AC9" w14:paraId="74FC43B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4A9C42B" w14:textId="77777777" w:rsidR="007C2AC9" w:rsidRDefault="007C2AC9" w:rsidP="00D353E4">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4FD7590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F05E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18C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B4C30E3" w14:textId="77777777" w:rsidR="007C2AC9" w:rsidRDefault="007C2AC9" w:rsidP="00D353E4">
            <w:pPr>
              <w:pStyle w:val="TAC"/>
              <w:rPr>
                <w:lang w:val="en-US" w:eastAsia="zh-CN"/>
              </w:rPr>
            </w:pPr>
            <w:r>
              <w:rPr>
                <w:rFonts w:hint="eastAsia"/>
                <w:lang w:val="en-US" w:eastAsia="zh-CN"/>
              </w:rPr>
              <w:t>0</w:t>
            </w:r>
          </w:p>
        </w:tc>
      </w:tr>
      <w:tr w:rsidR="007C2AC9" w14:paraId="2ACF0F7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BF8A3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274B9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8C66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41693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E6F319D" w14:textId="77777777" w:rsidR="007C2AC9" w:rsidRDefault="007C2AC9" w:rsidP="00D353E4">
            <w:pPr>
              <w:pStyle w:val="TAC"/>
              <w:rPr>
                <w:lang w:val="en-US" w:eastAsia="zh-CN"/>
              </w:rPr>
            </w:pPr>
          </w:p>
        </w:tc>
      </w:tr>
      <w:tr w:rsidR="007C2AC9" w14:paraId="51CBC46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90B08D" w14:textId="77777777" w:rsidR="007C2AC9" w:rsidRDefault="007C2AC9" w:rsidP="00D353E4">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1DD20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8EE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D852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0EBD15D" w14:textId="77777777" w:rsidR="007C2AC9" w:rsidRDefault="007C2AC9" w:rsidP="00D353E4">
            <w:pPr>
              <w:pStyle w:val="TAC"/>
              <w:rPr>
                <w:lang w:val="en-US" w:eastAsia="zh-CN"/>
              </w:rPr>
            </w:pPr>
            <w:r>
              <w:rPr>
                <w:rFonts w:hint="eastAsia"/>
                <w:lang w:val="en-US" w:eastAsia="zh-CN"/>
              </w:rPr>
              <w:t>0</w:t>
            </w:r>
          </w:p>
        </w:tc>
      </w:tr>
      <w:tr w:rsidR="007C2AC9" w14:paraId="0526DA2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3AD20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972C6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8E720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993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B519DFD" w14:textId="77777777" w:rsidR="007C2AC9" w:rsidRDefault="007C2AC9" w:rsidP="00D353E4">
            <w:pPr>
              <w:pStyle w:val="TAC"/>
              <w:rPr>
                <w:lang w:val="en-US" w:eastAsia="zh-CN"/>
              </w:rPr>
            </w:pPr>
          </w:p>
        </w:tc>
      </w:tr>
      <w:tr w:rsidR="007C2AC9" w14:paraId="3307E875"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E8C3C6C" w14:textId="77777777" w:rsidR="007C2AC9" w:rsidRDefault="007C2AC9" w:rsidP="00D353E4">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24F6D9C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0E236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1EEE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7E6F9BF" w14:textId="77777777" w:rsidR="007C2AC9" w:rsidRDefault="007C2AC9" w:rsidP="00D353E4">
            <w:pPr>
              <w:pStyle w:val="TAC"/>
              <w:rPr>
                <w:lang w:val="en-US" w:eastAsia="zh-CN"/>
              </w:rPr>
            </w:pPr>
            <w:r>
              <w:rPr>
                <w:rFonts w:hint="eastAsia"/>
                <w:lang w:val="en-US" w:eastAsia="zh-CN"/>
              </w:rPr>
              <w:t>0</w:t>
            </w:r>
          </w:p>
        </w:tc>
      </w:tr>
      <w:tr w:rsidR="007C2AC9" w14:paraId="7E5309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6DA2B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0790D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4C131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65AB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52D8C6" w14:textId="77777777" w:rsidR="007C2AC9" w:rsidRDefault="007C2AC9" w:rsidP="00D353E4">
            <w:pPr>
              <w:pStyle w:val="TAC"/>
              <w:rPr>
                <w:lang w:val="en-US" w:eastAsia="zh-CN"/>
              </w:rPr>
            </w:pPr>
          </w:p>
        </w:tc>
      </w:tr>
      <w:tr w:rsidR="007C2AC9" w14:paraId="2698798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AFEB49" w14:textId="77777777" w:rsidR="007C2AC9" w:rsidRDefault="007C2AC9" w:rsidP="00D353E4">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41E23FD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B7D94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1809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429E73B" w14:textId="77777777" w:rsidR="007C2AC9" w:rsidRDefault="007C2AC9" w:rsidP="00D353E4">
            <w:pPr>
              <w:pStyle w:val="TAC"/>
              <w:rPr>
                <w:lang w:val="en-US" w:eastAsia="zh-CN"/>
              </w:rPr>
            </w:pPr>
            <w:r>
              <w:rPr>
                <w:rFonts w:hint="eastAsia"/>
                <w:lang w:val="en-US" w:eastAsia="zh-CN"/>
              </w:rPr>
              <w:t>0</w:t>
            </w:r>
          </w:p>
        </w:tc>
      </w:tr>
      <w:tr w:rsidR="007C2AC9" w14:paraId="5277C34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7A371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A1009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9F9AE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5B2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FA2C54B" w14:textId="77777777" w:rsidR="007C2AC9" w:rsidRDefault="007C2AC9" w:rsidP="00D353E4">
            <w:pPr>
              <w:pStyle w:val="TAC"/>
              <w:rPr>
                <w:lang w:val="en-US" w:eastAsia="zh-CN"/>
              </w:rPr>
            </w:pPr>
          </w:p>
        </w:tc>
      </w:tr>
      <w:tr w:rsidR="007C2AC9" w14:paraId="6716A33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78B96DE" w14:textId="77777777" w:rsidR="007C2AC9" w:rsidRDefault="007C2AC9" w:rsidP="00D353E4">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127AA34"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2" w:author="作成者">
              <w:r w:rsidRPr="001603C7" w:rsidDel="009C6CC1">
                <w:rPr>
                  <w:vertAlign w:val="superscript"/>
                  <w:lang w:val="sv-SE" w:eastAsia="ja-JP"/>
                </w:rPr>
                <w:delText>3</w:delText>
              </w:r>
            </w:del>
            <w:r w:rsidRPr="005B672F">
              <w:t xml:space="preserve"> </w:t>
            </w:r>
          </w:p>
          <w:p w14:paraId="09B9416B" w14:textId="77777777" w:rsidR="007C2AC9" w:rsidRDefault="007C2AC9" w:rsidP="00D353E4">
            <w:pPr>
              <w:pStyle w:val="TAC"/>
              <w:rPr>
                <w:rFonts w:cs="Arial"/>
                <w:szCs w:val="18"/>
              </w:rPr>
            </w:pPr>
            <w:r>
              <w:rPr>
                <w:rFonts w:cs="Arial"/>
                <w:szCs w:val="18"/>
              </w:rPr>
              <w:t>CA_n260G</w:t>
            </w:r>
          </w:p>
          <w:p w14:paraId="230F6603" w14:textId="77777777" w:rsidR="007C2AC9" w:rsidRDefault="007C2AC9" w:rsidP="00D353E4">
            <w:pPr>
              <w:pStyle w:val="TAC"/>
              <w:rPr>
                <w:rFonts w:cs="Arial"/>
                <w:szCs w:val="18"/>
              </w:rPr>
            </w:pPr>
            <w:r>
              <w:rPr>
                <w:rFonts w:eastAsia="SimSun" w:cs="Arial" w:hint="eastAsia"/>
                <w:szCs w:val="18"/>
                <w:lang w:val="en-US" w:eastAsia="zh-CN"/>
              </w:rPr>
              <w:t>C</w:t>
            </w:r>
            <w:r>
              <w:rPr>
                <w:rFonts w:cs="Arial"/>
                <w:szCs w:val="18"/>
              </w:rPr>
              <w:t>A_n260H</w:t>
            </w:r>
          </w:p>
          <w:p w14:paraId="20C94726" w14:textId="77777777" w:rsidR="007C2AC9" w:rsidRDefault="007C2AC9" w:rsidP="00D353E4">
            <w:pPr>
              <w:pStyle w:val="TAC"/>
              <w:rPr>
                <w:rFonts w:cs="Arial"/>
                <w:szCs w:val="18"/>
              </w:rPr>
            </w:pPr>
            <w:r>
              <w:rPr>
                <w:rFonts w:cs="Arial"/>
                <w:szCs w:val="18"/>
              </w:rPr>
              <w:t>CA_n261G</w:t>
            </w:r>
          </w:p>
          <w:p w14:paraId="64BB5046" w14:textId="77777777" w:rsidR="007C2AC9" w:rsidRDefault="007C2AC9" w:rsidP="00D353E4">
            <w:pPr>
              <w:pStyle w:val="TAC"/>
              <w:rPr>
                <w:rFonts w:cs="Arial"/>
                <w:szCs w:val="18"/>
              </w:rPr>
            </w:pPr>
            <w:r>
              <w:rPr>
                <w:rFonts w:cs="Arial"/>
                <w:szCs w:val="18"/>
              </w:rPr>
              <w:t>CA_n261H</w:t>
            </w:r>
          </w:p>
          <w:p w14:paraId="0103749C" w14:textId="77777777" w:rsidR="007C2AC9" w:rsidRDefault="007C2AC9" w:rsidP="00D353E4">
            <w:pPr>
              <w:pStyle w:val="TAC"/>
              <w:rPr>
                <w:rFonts w:cs="Arial"/>
                <w:szCs w:val="18"/>
              </w:rPr>
            </w:pPr>
            <w:r>
              <w:rPr>
                <w:rFonts w:cs="Arial"/>
                <w:szCs w:val="18"/>
              </w:rPr>
              <w:t>CA_n261I</w:t>
            </w:r>
          </w:p>
          <w:p w14:paraId="7C9D3CB7" w14:textId="77777777" w:rsidR="007C2AC9" w:rsidRDefault="007C2AC9" w:rsidP="00D353E4">
            <w:pPr>
              <w:pStyle w:val="TAC"/>
              <w:rPr>
                <w:rFonts w:cs="Arial"/>
                <w:szCs w:val="18"/>
              </w:rPr>
            </w:pPr>
            <w:r>
              <w:rPr>
                <w:rFonts w:cs="Arial"/>
                <w:szCs w:val="18"/>
              </w:rPr>
              <w:t>CA_n261J</w:t>
            </w:r>
          </w:p>
          <w:p w14:paraId="372F3397" w14:textId="77777777" w:rsidR="007C2AC9" w:rsidRDefault="007C2AC9" w:rsidP="00D353E4">
            <w:pPr>
              <w:pStyle w:val="TAC"/>
              <w:rPr>
                <w:rFonts w:cs="Arial"/>
                <w:szCs w:val="18"/>
              </w:rPr>
            </w:pPr>
            <w:r>
              <w:rPr>
                <w:rFonts w:cs="Arial"/>
                <w:szCs w:val="18"/>
              </w:rPr>
              <w:t>CA_n261K</w:t>
            </w:r>
          </w:p>
          <w:p w14:paraId="28DAF7A8" w14:textId="77777777" w:rsidR="007C2AC9" w:rsidRDefault="007C2AC9" w:rsidP="00D353E4">
            <w:pPr>
              <w:pStyle w:val="TAC"/>
              <w:rPr>
                <w:rFonts w:cs="Arial"/>
                <w:szCs w:val="18"/>
              </w:rPr>
            </w:pPr>
            <w:r>
              <w:rPr>
                <w:rFonts w:cs="Arial"/>
                <w:szCs w:val="18"/>
              </w:rPr>
              <w:t>CA_n261L</w:t>
            </w:r>
          </w:p>
          <w:p w14:paraId="735BACAA"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BDE4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8B58F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E17371" w14:textId="77777777" w:rsidR="007C2AC9" w:rsidRDefault="007C2AC9" w:rsidP="00D353E4">
            <w:pPr>
              <w:pStyle w:val="TAC"/>
              <w:rPr>
                <w:lang w:val="en-US" w:eastAsia="zh-CN"/>
              </w:rPr>
            </w:pPr>
            <w:r>
              <w:rPr>
                <w:rFonts w:hint="eastAsia"/>
                <w:lang w:val="en-US" w:eastAsia="zh-CN"/>
              </w:rPr>
              <w:t>0</w:t>
            </w:r>
          </w:p>
        </w:tc>
      </w:tr>
      <w:tr w:rsidR="007C2AC9" w14:paraId="0E4DFD5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808E2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D992A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DCFF5F"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D910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F208F3" w14:textId="77777777" w:rsidR="007C2AC9" w:rsidRDefault="007C2AC9" w:rsidP="00D353E4">
            <w:pPr>
              <w:pStyle w:val="TAC"/>
              <w:rPr>
                <w:lang w:val="en-US" w:eastAsia="zh-CN"/>
              </w:rPr>
            </w:pPr>
          </w:p>
        </w:tc>
      </w:tr>
      <w:tr w:rsidR="007C2AC9" w14:paraId="665236B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0FD9D45" w14:textId="77777777" w:rsidR="007C2AC9" w:rsidRDefault="007C2AC9" w:rsidP="00D353E4">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C873AA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E209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96EE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41BF3C" w14:textId="77777777" w:rsidR="007C2AC9" w:rsidRDefault="007C2AC9" w:rsidP="00D353E4">
            <w:pPr>
              <w:pStyle w:val="TAC"/>
              <w:rPr>
                <w:lang w:val="en-US" w:eastAsia="zh-CN"/>
              </w:rPr>
            </w:pPr>
            <w:r>
              <w:rPr>
                <w:lang w:val="en-US" w:eastAsia="zh-CN"/>
              </w:rPr>
              <w:t>0</w:t>
            </w:r>
          </w:p>
        </w:tc>
      </w:tr>
      <w:tr w:rsidR="007C2AC9" w14:paraId="57437A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0AD79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FE6B8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06E5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4E3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1D6C4A9" w14:textId="77777777" w:rsidR="007C2AC9" w:rsidRDefault="007C2AC9" w:rsidP="00D353E4">
            <w:pPr>
              <w:pStyle w:val="TAC"/>
              <w:rPr>
                <w:lang w:val="en-US" w:eastAsia="zh-CN"/>
              </w:rPr>
            </w:pPr>
          </w:p>
        </w:tc>
      </w:tr>
      <w:tr w:rsidR="007C2AC9" w14:paraId="658840A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B9014B" w14:textId="77777777" w:rsidR="007C2AC9" w:rsidRDefault="007C2AC9" w:rsidP="00D353E4">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E73821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2C97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0849B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00045F3" w14:textId="77777777" w:rsidR="007C2AC9" w:rsidRDefault="007C2AC9" w:rsidP="00D353E4">
            <w:pPr>
              <w:pStyle w:val="TAC"/>
              <w:rPr>
                <w:lang w:val="en-US" w:eastAsia="zh-CN"/>
              </w:rPr>
            </w:pPr>
            <w:r>
              <w:rPr>
                <w:lang w:val="en-US" w:eastAsia="zh-CN"/>
              </w:rPr>
              <w:t>0</w:t>
            </w:r>
          </w:p>
        </w:tc>
      </w:tr>
      <w:tr w:rsidR="007C2AC9" w14:paraId="3AC0CE0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574E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019B4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AECDD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1B32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E6B7052" w14:textId="77777777" w:rsidR="007C2AC9" w:rsidRDefault="007C2AC9" w:rsidP="00D353E4">
            <w:pPr>
              <w:pStyle w:val="TAC"/>
              <w:rPr>
                <w:lang w:val="en-US" w:eastAsia="zh-CN"/>
              </w:rPr>
            </w:pPr>
          </w:p>
        </w:tc>
      </w:tr>
      <w:tr w:rsidR="007C2AC9" w14:paraId="442B376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1AC02DD" w14:textId="77777777" w:rsidR="007C2AC9" w:rsidRDefault="007C2AC9" w:rsidP="00D353E4">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0EF68D7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EA68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67C3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C28312" w14:textId="77777777" w:rsidR="007C2AC9" w:rsidRDefault="007C2AC9" w:rsidP="00D353E4">
            <w:pPr>
              <w:pStyle w:val="TAC"/>
              <w:rPr>
                <w:lang w:val="en-US" w:eastAsia="zh-CN"/>
              </w:rPr>
            </w:pPr>
            <w:r>
              <w:rPr>
                <w:lang w:val="en-US" w:eastAsia="zh-CN"/>
              </w:rPr>
              <w:t>0</w:t>
            </w:r>
          </w:p>
        </w:tc>
      </w:tr>
      <w:tr w:rsidR="007C2AC9" w14:paraId="7043D23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F88F6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A161D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335AA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28D76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DCD0D1" w14:textId="77777777" w:rsidR="007C2AC9" w:rsidRDefault="007C2AC9" w:rsidP="00D353E4">
            <w:pPr>
              <w:pStyle w:val="TAC"/>
              <w:rPr>
                <w:lang w:val="en-US" w:eastAsia="zh-CN"/>
              </w:rPr>
            </w:pPr>
          </w:p>
        </w:tc>
      </w:tr>
      <w:tr w:rsidR="007C2AC9" w14:paraId="34B2CBA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4E57913" w14:textId="77777777" w:rsidR="007C2AC9" w:rsidRDefault="007C2AC9" w:rsidP="00D353E4">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262C51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30C31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B88C1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9E22BB0" w14:textId="77777777" w:rsidR="007C2AC9" w:rsidRDefault="007C2AC9" w:rsidP="00D353E4">
            <w:pPr>
              <w:pStyle w:val="TAC"/>
              <w:rPr>
                <w:lang w:val="en-US" w:eastAsia="zh-CN"/>
              </w:rPr>
            </w:pPr>
            <w:r>
              <w:rPr>
                <w:lang w:val="en-US" w:eastAsia="zh-CN"/>
              </w:rPr>
              <w:t>0</w:t>
            </w:r>
          </w:p>
        </w:tc>
      </w:tr>
      <w:tr w:rsidR="007C2AC9" w14:paraId="1FE5F28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3C129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A249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E11C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FC20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E7DEC7A" w14:textId="77777777" w:rsidR="007C2AC9" w:rsidRDefault="007C2AC9" w:rsidP="00D353E4">
            <w:pPr>
              <w:pStyle w:val="TAC"/>
              <w:rPr>
                <w:lang w:val="en-US" w:eastAsia="zh-CN"/>
              </w:rPr>
            </w:pPr>
          </w:p>
        </w:tc>
      </w:tr>
      <w:tr w:rsidR="007C2AC9" w14:paraId="6B20344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3967964" w14:textId="77777777" w:rsidR="007C2AC9" w:rsidRDefault="007C2AC9" w:rsidP="00D353E4">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4EBBC25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AD18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E601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9D5D384" w14:textId="77777777" w:rsidR="007C2AC9" w:rsidRDefault="007C2AC9" w:rsidP="00D353E4">
            <w:pPr>
              <w:pStyle w:val="TAC"/>
              <w:rPr>
                <w:lang w:val="en-US" w:eastAsia="zh-CN"/>
              </w:rPr>
            </w:pPr>
            <w:r>
              <w:rPr>
                <w:lang w:val="en-US" w:eastAsia="zh-CN"/>
              </w:rPr>
              <w:t>0</w:t>
            </w:r>
          </w:p>
        </w:tc>
      </w:tr>
      <w:tr w:rsidR="007C2AC9" w14:paraId="366069C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81C8D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033D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50680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2E65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3AD093" w14:textId="77777777" w:rsidR="007C2AC9" w:rsidRDefault="007C2AC9" w:rsidP="00D353E4">
            <w:pPr>
              <w:pStyle w:val="TAC"/>
              <w:rPr>
                <w:lang w:val="en-US" w:eastAsia="zh-CN"/>
              </w:rPr>
            </w:pPr>
          </w:p>
        </w:tc>
      </w:tr>
      <w:tr w:rsidR="007C2AC9" w14:paraId="530363D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BC5CD22" w14:textId="77777777" w:rsidR="007C2AC9" w:rsidRDefault="007C2AC9" w:rsidP="00D353E4">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5E5B57C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389F7"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10C1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8E27730" w14:textId="77777777" w:rsidR="007C2AC9" w:rsidRDefault="007C2AC9" w:rsidP="00D353E4">
            <w:pPr>
              <w:pStyle w:val="TAC"/>
              <w:rPr>
                <w:lang w:val="en-US" w:eastAsia="zh-CN"/>
              </w:rPr>
            </w:pPr>
            <w:r>
              <w:rPr>
                <w:lang w:val="en-US" w:eastAsia="zh-CN"/>
              </w:rPr>
              <w:t>0</w:t>
            </w:r>
          </w:p>
        </w:tc>
      </w:tr>
      <w:tr w:rsidR="007C2AC9" w14:paraId="7026123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1B506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E7886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69D31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D38E6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00B64C8" w14:textId="77777777" w:rsidR="007C2AC9" w:rsidRDefault="007C2AC9" w:rsidP="00D353E4">
            <w:pPr>
              <w:pStyle w:val="TAC"/>
              <w:rPr>
                <w:lang w:val="en-US" w:eastAsia="zh-CN"/>
              </w:rPr>
            </w:pPr>
          </w:p>
        </w:tc>
      </w:tr>
      <w:tr w:rsidR="007C2AC9" w14:paraId="11C4B85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F94AADA" w14:textId="77777777" w:rsidR="007C2AC9" w:rsidRDefault="007C2AC9" w:rsidP="00D353E4">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6B714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E62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5C222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B96C306" w14:textId="77777777" w:rsidR="007C2AC9" w:rsidRDefault="007C2AC9" w:rsidP="00D353E4">
            <w:pPr>
              <w:pStyle w:val="TAC"/>
              <w:rPr>
                <w:lang w:val="en-US" w:eastAsia="zh-CN"/>
              </w:rPr>
            </w:pPr>
            <w:r>
              <w:rPr>
                <w:lang w:val="en-US" w:eastAsia="zh-CN"/>
              </w:rPr>
              <w:t>0</w:t>
            </w:r>
          </w:p>
        </w:tc>
      </w:tr>
      <w:tr w:rsidR="007C2AC9" w14:paraId="0764DC7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E192F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CEE22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680EE"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4CFB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36BBDFF" w14:textId="77777777" w:rsidR="007C2AC9" w:rsidRDefault="007C2AC9" w:rsidP="00D353E4">
            <w:pPr>
              <w:pStyle w:val="TAC"/>
              <w:rPr>
                <w:lang w:val="en-US" w:eastAsia="zh-CN"/>
              </w:rPr>
            </w:pPr>
          </w:p>
        </w:tc>
      </w:tr>
      <w:tr w:rsidR="007C2AC9" w14:paraId="40C2C47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36AB2BF" w14:textId="77777777" w:rsidR="007C2AC9" w:rsidRDefault="007C2AC9" w:rsidP="00D353E4">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F582A57" w14:textId="5D83F602"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3" w:author="作成者">
              <w:r w:rsidRPr="001603C7" w:rsidDel="009C6CC1">
                <w:rPr>
                  <w:vertAlign w:val="superscript"/>
                  <w:lang w:val="sv-SE" w:eastAsia="ja-JP"/>
                </w:rPr>
                <w:delText>3</w:delText>
              </w:r>
            </w:del>
            <w:r w:rsidRPr="005B672F">
              <w:t xml:space="preserve"> </w:t>
            </w:r>
          </w:p>
          <w:p w14:paraId="245D4D75" w14:textId="77777777" w:rsidR="007C2AC9" w:rsidRDefault="007C2AC9" w:rsidP="00D353E4">
            <w:pPr>
              <w:pStyle w:val="TAC"/>
              <w:rPr>
                <w:rFonts w:cs="Arial"/>
                <w:szCs w:val="18"/>
              </w:rPr>
            </w:pPr>
            <w:r>
              <w:rPr>
                <w:rFonts w:cs="Arial"/>
                <w:szCs w:val="18"/>
              </w:rPr>
              <w:t>CA_n260G</w:t>
            </w:r>
          </w:p>
          <w:p w14:paraId="2A71531A" w14:textId="77777777" w:rsidR="007C2AC9" w:rsidRDefault="007C2AC9" w:rsidP="00D353E4">
            <w:pPr>
              <w:pStyle w:val="TAC"/>
              <w:rPr>
                <w:rFonts w:cs="Arial"/>
                <w:szCs w:val="18"/>
              </w:rPr>
            </w:pPr>
            <w:r>
              <w:rPr>
                <w:rFonts w:cs="Arial"/>
                <w:szCs w:val="18"/>
              </w:rPr>
              <w:t>CA_n260H</w:t>
            </w:r>
          </w:p>
          <w:p w14:paraId="588DDEDE" w14:textId="77777777" w:rsidR="007C2AC9" w:rsidRDefault="007C2AC9" w:rsidP="00D353E4">
            <w:pPr>
              <w:pStyle w:val="TAC"/>
              <w:rPr>
                <w:rFonts w:cs="Arial"/>
                <w:szCs w:val="18"/>
              </w:rPr>
            </w:pPr>
            <w:r>
              <w:rPr>
                <w:rFonts w:cs="Arial"/>
                <w:szCs w:val="18"/>
              </w:rPr>
              <w:t>CA_n260I</w:t>
            </w:r>
          </w:p>
          <w:p w14:paraId="55ABBCFE" w14:textId="77777777" w:rsidR="007C2AC9" w:rsidRDefault="007C2AC9" w:rsidP="00D353E4">
            <w:pPr>
              <w:pStyle w:val="TAC"/>
              <w:rPr>
                <w:rFonts w:cs="Arial"/>
                <w:szCs w:val="18"/>
              </w:rPr>
            </w:pPr>
            <w:r>
              <w:rPr>
                <w:rFonts w:cs="Arial"/>
                <w:szCs w:val="18"/>
              </w:rPr>
              <w:t>CA_n261G</w:t>
            </w:r>
          </w:p>
          <w:p w14:paraId="387E4E04" w14:textId="77777777" w:rsidR="007C2AC9" w:rsidRDefault="007C2AC9" w:rsidP="00D353E4">
            <w:pPr>
              <w:pStyle w:val="TAC"/>
              <w:rPr>
                <w:rFonts w:cs="Arial"/>
                <w:szCs w:val="18"/>
              </w:rPr>
            </w:pPr>
            <w:r>
              <w:rPr>
                <w:rFonts w:cs="Arial"/>
                <w:szCs w:val="18"/>
              </w:rPr>
              <w:t>CA_n261H</w:t>
            </w:r>
          </w:p>
          <w:p w14:paraId="6083BEF3" w14:textId="77777777" w:rsidR="007C2AC9" w:rsidRDefault="007C2AC9" w:rsidP="00D353E4">
            <w:pPr>
              <w:pStyle w:val="TAC"/>
              <w:rPr>
                <w:rFonts w:cs="Arial"/>
                <w:szCs w:val="18"/>
              </w:rPr>
            </w:pPr>
            <w:r>
              <w:rPr>
                <w:rFonts w:cs="Arial"/>
                <w:szCs w:val="18"/>
              </w:rPr>
              <w:t>CA_n261I</w:t>
            </w:r>
          </w:p>
          <w:p w14:paraId="394165C4" w14:textId="77777777" w:rsidR="007C2AC9" w:rsidRDefault="007C2AC9" w:rsidP="00D353E4">
            <w:pPr>
              <w:pStyle w:val="TAC"/>
              <w:rPr>
                <w:rFonts w:cs="Arial"/>
                <w:szCs w:val="18"/>
              </w:rPr>
            </w:pPr>
            <w:r>
              <w:rPr>
                <w:rFonts w:cs="Arial"/>
                <w:szCs w:val="18"/>
              </w:rPr>
              <w:t>CA_n261J</w:t>
            </w:r>
          </w:p>
          <w:p w14:paraId="1CE9E2DA" w14:textId="77777777" w:rsidR="007C2AC9" w:rsidRDefault="007C2AC9" w:rsidP="00D353E4">
            <w:pPr>
              <w:pStyle w:val="TAC"/>
              <w:rPr>
                <w:rFonts w:cs="Arial"/>
                <w:szCs w:val="18"/>
              </w:rPr>
            </w:pPr>
            <w:r>
              <w:rPr>
                <w:rFonts w:cs="Arial"/>
                <w:szCs w:val="18"/>
              </w:rPr>
              <w:t>CA_n261K</w:t>
            </w:r>
          </w:p>
          <w:p w14:paraId="53B08615" w14:textId="77777777" w:rsidR="007C2AC9" w:rsidRDefault="007C2AC9" w:rsidP="00D353E4">
            <w:pPr>
              <w:pStyle w:val="TAC"/>
              <w:rPr>
                <w:rFonts w:cs="Arial"/>
                <w:szCs w:val="18"/>
              </w:rPr>
            </w:pPr>
            <w:r>
              <w:rPr>
                <w:rFonts w:cs="Arial"/>
                <w:szCs w:val="18"/>
              </w:rPr>
              <w:t>CA_n261L</w:t>
            </w:r>
          </w:p>
          <w:p w14:paraId="3614B902"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0A525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060B4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1EA9E2C" w14:textId="77777777" w:rsidR="007C2AC9" w:rsidRDefault="007C2AC9" w:rsidP="00D353E4">
            <w:pPr>
              <w:pStyle w:val="TAC"/>
              <w:rPr>
                <w:lang w:val="en-US" w:eastAsia="zh-CN"/>
              </w:rPr>
            </w:pPr>
            <w:r>
              <w:rPr>
                <w:rFonts w:hint="eastAsia"/>
                <w:lang w:val="en-US" w:eastAsia="zh-CN"/>
              </w:rPr>
              <w:t>0</w:t>
            </w:r>
          </w:p>
        </w:tc>
      </w:tr>
      <w:tr w:rsidR="007C2AC9" w14:paraId="07EAE40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F8EC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9D10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987668"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0359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97497C" w14:textId="77777777" w:rsidR="007C2AC9" w:rsidRDefault="007C2AC9" w:rsidP="00D353E4">
            <w:pPr>
              <w:pStyle w:val="TAC"/>
              <w:rPr>
                <w:lang w:val="en-US" w:eastAsia="zh-CN"/>
              </w:rPr>
            </w:pPr>
          </w:p>
        </w:tc>
      </w:tr>
      <w:tr w:rsidR="007C2AC9" w14:paraId="03B0088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939B88D" w14:textId="77777777" w:rsidR="007C2AC9" w:rsidRDefault="007C2AC9" w:rsidP="00D353E4">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669F04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33EC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F365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F950A11" w14:textId="77777777" w:rsidR="007C2AC9" w:rsidRDefault="007C2AC9" w:rsidP="00D353E4">
            <w:pPr>
              <w:pStyle w:val="TAC"/>
              <w:rPr>
                <w:lang w:val="en-US" w:eastAsia="zh-CN"/>
              </w:rPr>
            </w:pPr>
            <w:r>
              <w:rPr>
                <w:rFonts w:hint="eastAsia"/>
                <w:lang w:val="en-US" w:eastAsia="zh-CN"/>
              </w:rPr>
              <w:t>0</w:t>
            </w:r>
          </w:p>
        </w:tc>
      </w:tr>
      <w:tr w:rsidR="007C2AC9" w14:paraId="462C51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44723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DEB1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2B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A59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EBA250D" w14:textId="77777777" w:rsidR="007C2AC9" w:rsidRDefault="007C2AC9" w:rsidP="00D353E4">
            <w:pPr>
              <w:pStyle w:val="TAC"/>
              <w:rPr>
                <w:lang w:val="en-US" w:eastAsia="zh-CN"/>
              </w:rPr>
            </w:pPr>
          </w:p>
        </w:tc>
      </w:tr>
      <w:tr w:rsidR="007C2AC9" w14:paraId="08C7F4D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D47CC32" w14:textId="77777777" w:rsidR="007C2AC9" w:rsidRDefault="007C2AC9" w:rsidP="00D353E4">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671778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335F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39CF8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CDB0126" w14:textId="77777777" w:rsidR="007C2AC9" w:rsidRDefault="007C2AC9" w:rsidP="00D353E4">
            <w:pPr>
              <w:pStyle w:val="TAC"/>
              <w:rPr>
                <w:lang w:val="en-US" w:eastAsia="zh-CN"/>
              </w:rPr>
            </w:pPr>
            <w:r>
              <w:rPr>
                <w:rFonts w:hint="eastAsia"/>
                <w:lang w:val="en-US" w:eastAsia="zh-CN"/>
              </w:rPr>
              <w:t>0</w:t>
            </w:r>
          </w:p>
        </w:tc>
      </w:tr>
      <w:tr w:rsidR="007C2AC9" w14:paraId="2C4E29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095E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47C739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6BBFE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ACC1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B8A1B82" w14:textId="77777777" w:rsidR="007C2AC9" w:rsidRDefault="007C2AC9" w:rsidP="00D353E4">
            <w:pPr>
              <w:pStyle w:val="TAC"/>
              <w:rPr>
                <w:lang w:val="en-US" w:eastAsia="zh-CN"/>
              </w:rPr>
            </w:pPr>
          </w:p>
        </w:tc>
      </w:tr>
      <w:tr w:rsidR="007C2AC9" w14:paraId="4CC8931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D9C4868" w14:textId="77777777" w:rsidR="007C2AC9" w:rsidRDefault="007C2AC9" w:rsidP="00D353E4">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F929D3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A716B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2001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DE9C8C9" w14:textId="77777777" w:rsidR="007C2AC9" w:rsidRDefault="007C2AC9" w:rsidP="00D353E4">
            <w:pPr>
              <w:pStyle w:val="TAC"/>
              <w:rPr>
                <w:lang w:val="en-US" w:eastAsia="zh-CN"/>
              </w:rPr>
            </w:pPr>
            <w:r>
              <w:rPr>
                <w:rFonts w:hint="eastAsia"/>
                <w:lang w:val="en-US" w:eastAsia="zh-CN"/>
              </w:rPr>
              <w:t>0</w:t>
            </w:r>
          </w:p>
        </w:tc>
      </w:tr>
      <w:tr w:rsidR="007C2AC9" w14:paraId="197F617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BF016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A529B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3E9A9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BD5A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59E4" w14:textId="77777777" w:rsidR="007C2AC9" w:rsidRDefault="007C2AC9" w:rsidP="00D353E4">
            <w:pPr>
              <w:pStyle w:val="TAC"/>
              <w:rPr>
                <w:lang w:val="en-US" w:eastAsia="zh-CN"/>
              </w:rPr>
            </w:pPr>
          </w:p>
        </w:tc>
      </w:tr>
      <w:tr w:rsidR="007C2AC9" w14:paraId="44C90CF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6CAB96B" w14:textId="77777777" w:rsidR="007C2AC9" w:rsidRDefault="007C2AC9" w:rsidP="00D353E4">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A3817A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EF92E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E41EE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B8191F4" w14:textId="77777777" w:rsidR="007C2AC9" w:rsidRDefault="007C2AC9" w:rsidP="00D353E4">
            <w:pPr>
              <w:pStyle w:val="TAC"/>
              <w:rPr>
                <w:lang w:val="en-US" w:eastAsia="zh-CN"/>
              </w:rPr>
            </w:pPr>
            <w:r>
              <w:rPr>
                <w:rFonts w:hint="eastAsia"/>
                <w:lang w:val="en-US" w:eastAsia="zh-CN"/>
              </w:rPr>
              <w:t>0</w:t>
            </w:r>
          </w:p>
        </w:tc>
      </w:tr>
      <w:tr w:rsidR="007C2AC9" w14:paraId="1FAAE7B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042D7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50E2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7EC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E00F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FBBB8BC" w14:textId="77777777" w:rsidR="007C2AC9" w:rsidRDefault="007C2AC9" w:rsidP="00D353E4">
            <w:pPr>
              <w:pStyle w:val="TAC"/>
              <w:rPr>
                <w:lang w:val="en-US" w:eastAsia="zh-CN"/>
              </w:rPr>
            </w:pPr>
          </w:p>
        </w:tc>
      </w:tr>
      <w:tr w:rsidR="007C2AC9" w14:paraId="71DA8DA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A88A5D4" w14:textId="77777777" w:rsidR="007C2AC9" w:rsidRDefault="007C2AC9" w:rsidP="00D353E4">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74EBF5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10045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824D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9DF2D53" w14:textId="77777777" w:rsidR="007C2AC9" w:rsidRDefault="007C2AC9" w:rsidP="00D353E4">
            <w:pPr>
              <w:pStyle w:val="TAC"/>
              <w:rPr>
                <w:lang w:val="en-US" w:eastAsia="zh-CN"/>
              </w:rPr>
            </w:pPr>
            <w:r>
              <w:rPr>
                <w:rFonts w:hint="eastAsia"/>
                <w:lang w:val="en-US" w:eastAsia="zh-CN"/>
              </w:rPr>
              <w:t>0</w:t>
            </w:r>
          </w:p>
        </w:tc>
      </w:tr>
      <w:tr w:rsidR="007C2AC9" w14:paraId="051B1E4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7880C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1F229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3070A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5E37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3619" w14:textId="77777777" w:rsidR="007C2AC9" w:rsidRDefault="007C2AC9" w:rsidP="00D353E4">
            <w:pPr>
              <w:pStyle w:val="TAC"/>
              <w:rPr>
                <w:lang w:val="en-US" w:eastAsia="zh-CN"/>
              </w:rPr>
            </w:pPr>
          </w:p>
        </w:tc>
      </w:tr>
      <w:tr w:rsidR="007C2AC9" w14:paraId="330C327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C6517F3" w14:textId="77777777" w:rsidR="007C2AC9" w:rsidRDefault="007C2AC9" w:rsidP="00D353E4">
            <w:pPr>
              <w:pStyle w:val="TAC"/>
              <w:rPr>
                <w:lang w:val="en-US" w:eastAsia="zh-CN"/>
              </w:rPr>
            </w:pPr>
            <w:r>
              <w:rPr>
                <w:rFonts w:cs="Arial"/>
                <w:szCs w:val="18"/>
              </w:rPr>
              <w:lastRenderedPageBreak/>
              <w:t>CA_n260I-n261L</w:t>
            </w:r>
          </w:p>
        </w:tc>
        <w:tc>
          <w:tcPr>
            <w:tcW w:w="986" w:type="pct"/>
            <w:vMerge/>
            <w:tcBorders>
              <w:left w:val="single" w:sz="4" w:space="0" w:color="auto"/>
              <w:right w:val="single" w:sz="4" w:space="0" w:color="auto"/>
            </w:tcBorders>
            <w:shd w:val="clear" w:color="auto" w:fill="auto"/>
            <w:vAlign w:val="center"/>
          </w:tcPr>
          <w:p w14:paraId="4D54D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0E9B8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7050F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8DF2145" w14:textId="77777777" w:rsidR="007C2AC9" w:rsidRDefault="007C2AC9" w:rsidP="00D353E4">
            <w:pPr>
              <w:pStyle w:val="TAC"/>
              <w:rPr>
                <w:lang w:val="en-US" w:eastAsia="zh-CN"/>
              </w:rPr>
            </w:pPr>
            <w:r>
              <w:rPr>
                <w:rFonts w:hint="eastAsia"/>
                <w:lang w:val="en-US" w:eastAsia="zh-CN"/>
              </w:rPr>
              <w:t>0</w:t>
            </w:r>
          </w:p>
        </w:tc>
      </w:tr>
      <w:tr w:rsidR="007C2AC9" w14:paraId="0FA8D7A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F9471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281B5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AE7DA6"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7326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9F679BB" w14:textId="77777777" w:rsidR="007C2AC9" w:rsidRDefault="007C2AC9" w:rsidP="00D353E4">
            <w:pPr>
              <w:pStyle w:val="TAC"/>
              <w:rPr>
                <w:lang w:val="en-US" w:eastAsia="zh-CN"/>
              </w:rPr>
            </w:pPr>
          </w:p>
        </w:tc>
      </w:tr>
      <w:tr w:rsidR="007C2AC9" w14:paraId="78233573"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B64BCB0" w14:textId="77777777" w:rsidR="007C2AC9" w:rsidRDefault="007C2AC9" w:rsidP="00D353E4">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42A7822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39FB2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65A65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CAC46C0" w14:textId="77777777" w:rsidR="007C2AC9" w:rsidRDefault="007C2AC9" w:rsidP="00D353E4">
            <w:pPr>
              <w:pStyle w:val="TAC"/>
              <w:rPr>
                <w:lang w:val="en-US" w:eastAsia="zh-CN"/>
              </w:rPr>
            </w:pPr>
            <w:r>
              <w:rPr>
                <w:rFonts w:hint="eastAsia"/>
                <w:lang w:val="en-US" w:eastAsia="zh-CN"/>
              </w:rPr>
              <w:t>0</w:t>
            </w:r>
          </w:p>
        </w:tc>
      </w:tr>
      <w:tr w:rsidR="007C2AC9" w14:paraId="5F2FC8A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C666C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62A1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CF6D4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9F523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423097C" w14:textId="77777777" w:rsidR="007C2AC9" w:rsidRDefault="007C2AC9" w:rsidP="00D353E4">
            <w:pPr>
              <w:pStyle w:val="TAC"/>
              <w:rPr>
                <w:lang w:val="en-US" w:eastAsia="zh-CN"/>
              </w:rPr>
            </w:pPr>
          </w:p>
        </w:tc>
      </w:tr>
      <w:tr w:rsidR="007C2AC9" w14:paraId="2B54B93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7311950" w14:textId="77777777" w:rsidR="007C2AC9" w:rsidRDefault="007C2AC9" w:rsidP="00D353E4">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1A4F4D1"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4" w:author="作成者">
              <w:r w:rsidRPr="001603C7" w:rsidDel="009C6CC1">
                <w:rPr>
                  <w:vertAlign w:val="superscript"/>
                  <w:lang w:val="sv-SE" w:eastAsia="ja-JP"/>
                </w:rPr>
                <w:delText>3</w:delText>
              </w:r>
            </w:del>
            <w:r w:rsidRPr="005B672F">
              <w:t xml:space="preserve"> </w:t>
            </w:r>
          </w:p>
          <w:p w14:paraId="7050DF33" w14:textId="77777777" w:rsidR="007C2AC9" w:rsidRDefault="007C2AC9" w:rsidP="00D353E4">
            <w:pPr>
              <w:pStyle w:val="TAC"/>
              <w:rPr>
                <w:rFonts w:cs="Arial"/>
                <w:szCs w:val="18"/>
              </w:rPr>
            </w:pPr>
            <w:r>
              <w:rPr>
                <w:rFonts w:cs="Arial"/>
                <w:szCs w:val="18"/>
              </w:rPr>
              <w:t>CA_n260G</w:t>
            </w:r>
          </w:p>
          <w:p w14:paraId="698F893B" w14:textId="77777777" w:rsidR="007C2AC9" w:rsidRDefault="007C2AC9" w:rsidP="00D353E4">
            <w:pPr>
              <w:pStyle w:val="TAC"/>
              <w:rPr>
                <w:rFonts w:cs="Arial"/>
                <w:szCs w:val="18"/>
              </w:rPr>
            </w:pPr>
            <w:r>
              <w:rPr>
                <w:rFonts w:cs="Arial"/>
                <w:szCs w:val="18"/>
              </w:rPr>
              <w:t>CA_n260H</w:t>
            </w:r>
          </w:p>
          <w:p w14:paraId="4290973E" w14:textId="77777777" w:rsidR="007C2AC9" w:rsidRDefault="007C2AC9" w:rsidP="00D353E4">
            <w:pPr>
              <w:pStyle w:val="TAC"/>
              <w:rPr>
                <w:rFonts w:cs="Arial"/>
                <w:szCs w:val="18"/>
              </w:rPr>
            </w:pPr>
            <w:r>
              <w:rPr>
                <w:rFonts w:cs="Arial"/>
                <w:szCs w:val="18"/>
              </w:rPr>
              <w:t>CA_n260I</w:t>
            </w:r>
          </w:p>
          <w:p w14:paraId="4006F433" w14:textId="77777777" w:rsidR="007C2AC9" w:rsidRDefault="007C2AC9" w:rsidP="00D353E4">
            <w:pPr>
              <w:pStyle w:val="TAC"/>
              <w:rPr>
                <w:rFonts w:cs="Arial"/>
                <w:szCs w:val="18"/>
              </w:rPr>
            </w:pPr>
            <w:r>
              <w:rPr>
                <w:rFonts w:cs="Arial"/>
                <w:szCs w:val="18"/>
              </w:rPr>
              <w:t>CA_n260J</w:t>
            </w:r>
          </w:p>
          <w:p w14:paraId="65D317B9" w14:textId="77777777" w:rsidR="007C2AC9" w:rsidRDefault="007C2AC9" w:rsidP="00D353E4">
            <w:pPr>
              <w:pStyle w:val="TAC"/>
              <w:rPr>
                <w:rFonts w:cs="Arial"/>
                <w:szCs w:val="18"/>
              </w:rPr>
            </w:pPr>
            <w:r>
              <w:rPr>
                <w:rFonts w:cs="Arial"/>
                <w:szCs w:val="18"/>
              </w:rPr>
              <w:t xml:space="preserve"> CA_n261G</w:t>
            </w:r>
          </w:p>
          <w:p w14:paraId="6E42142F" w14:textId="77777777" w:rsidR="007C2AC9" w:rsidRDefault="007C2AC9" w:rsidP="00D353E4">
            <w:pPr>
              <w:pStyle w:val="TAC"/>
              <w:rPr>
                <w:rFonts w:cs="Arial"/>
                <w:szCs w:val="18"/>
              </w:rPr>
            </w:pPr>
            <w:r>
              <w:rPr>
                <w:rFonts w:cs="Arial"/>
                <w:szCs w:val="18"/>
              </w:rPr>
              <w:t>CA_n261H</w:t>
            </w:r>
          </w:p>
          <w:p w14:paraId="780D3234" w14:textId="77777777" w:rsidR="007C2AC9" w:rsidRDefault="007C2AC9" w:rsidP="00D353E4">
            <w:pPr>
              <w:pStyle w:val="TAC"/>
              <w:rPr>
                <w:rFonts w:cs="Arial"/>
                <w:szCs w:val="18"/>
              </w:rPr>
            </w:pPr>
            <w:r>
              <w:rPr>
                <w:rFonts w:cs="Arial"/>
                <w:szCs w:val="18"/>
              </w:rPr>
              <w:t>CA_n261I</w:t>
            </w:r>
          </w:p>
          <w:p w14:paraId="2D4BDAB8" w14:textId="77777777" w:rsidR="007C2AC9" w:rsidRDefault="007C2AC9" w:rsidP="00D353E4">
            <w:pPr>
              <w:pStyle w:val="TAC"/>
              <w:rPr>
                <w:rFonts w:cs="Arial"/>
                <w:szCs w:val="18"/>
              </w:rPr>
            </w:pPr>
            <w:r>
              <w:rPr>
                <w:rFonts w:cs="Arial"/>
                <w:szCs w:val="18"/>
              </w:rPr>
              <w:t>CA_n261J</w:t>
            </w:r>
          </w:p>
          <w:p w14:paraId="521298FD" w14:textId="77777777" w:rsidR="007C2AC9" w:rsidRDefault="007C2AC9" w:rsidP="00D353E4">
            <w:pPr>
              <w:pStyle w:val="TAC"/>
              <w:rPr>
                <w:rFonts w:cs="Arial"/>
                <w:szCs w:val="18"/>
              </w:rPr>
            </w:pPr>
            <w:r>
              <w:rPr>
                <w:rFonts w:cs="Arial"/>
                <w:szCs w:val="18"/>
              </w:rPr>
              <w:t>CA_n261K</w:t>
            </w:r>
          </w:p>
          <w:p w14:paraId="2E83FB14" w14:textId="77777777" w:rsidR="007C2AC9" w:rsidRDefault="007C2AC9" w:rsidP="00D353E4">
            <w:pPr>
              <w:pStyle w:val="TAC"/>
              <w:rPr>
                <w:rFonts w:cs="Arial"/>
                <w:szCs w:val="18"/>
              </w:rPr>
            </w:pPr>
            <w:r>
              <w:rPr>
                <w:rFonts w:cs="Arial"/>
                <w:szCs w:val="18"/>
              </w:rPr>
              <w:t>CA_n261L</w:t>
            </w:r>
          </w:p>
          <w:p w14:paraId="1843E79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183D9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0548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0B78421" w14:textId="77777777" w:rsidR="007C2AC9" w:rsidRDefault="007C2AC9" w:rsidP="00D353E4">
            <w:pPr>
              <w:pStyle w:val="TAC"/>
              <w:rPr>
                <w:lang w:val="en-US" w:eastAsia="zh-CN"/>
              </w:rPr>
            </w:pPr>
            <w:r>
              <w:rPr>
                <w:rFonts w:hint="eastAsia"/>
                <w:lang w:val="en-US" w:eastAsia="zh-CN"/>
              </w:rPr>
              <w:t>0</w:t>
            </w:r>
          </w:p>
        </w:tc>
      </w:tr>
      <w:tr w:rsidR="007C2AC9" w14:paraId="104446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53051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F647F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308F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EC0E2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8E8A664" w14:textId="77777777" w:rsidR="007C2AC9" w:rsidRDefault="007C2AC9" w:rsidP="00D353E4">
            <w:pPr>
              <w:pStyle w:val="TAC"/>
              <w:rPr>
                <w:lang w:val="en-US" w:eastAsia="zh-CN"/>
              </w:rPr>
            </w:pPr>
          </w:p>
        </w:tc>
      </w:tr>
      <w:tr w:rsidR="007C2AC9" w14:paraId="5B7ED6E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653BC16" w14:textId="77777777" w:rsidR="007C2AC9" w:rsidRDefault="007C2AC9" w:rsidP="00D353E4">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75634D30"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95294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5DE9A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3D9898D" w14:textId="77777777" w:rsidR="007C2AC9" w:rsidRDefault="007C2AC9" w:rsidP="00D353E4">
            <w:pPr>
              <w:pStyle w:val="TAC"/>
              <w:rPr>
                <w:lang w:val="en-US" w:eastAsia="zh-CN"/>
              </w:rPr>
            </w:pPr>
            <w:r>
              <w:rPr>
                <w:lang w:val="en-US" w:eastAsia="zh-CN"/>
              </w:rPr>
              <w:t>0</w:t>
            </w:r>
          </w:p>
        </w:tc>
      </w:tr>
      <w:tr w:rsidR="007C2AC9" w14:paraId="4349B8E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7B0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F952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F09C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623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3753A49" w14:textId="77777777" w:rsidR="007C2AC9" w:rsidRDefault="007C2AC9" w:rsidP="00D353E4">
            <w:pPr>
              <w:pStyle w:val="TAC"/>
              <w:rPr>
                <w:lang w:val="en-US" w:eastAsia="zh-CN"/>
              </w:rPr>
            </w:pPr>
          </w:p>
        </w:tc>
      </w:tr>
      <w:tr w:rsidR="007C2AC9" w14:paraId="2389442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47E443" w14:textId="77777777" w:rsidR="007C2AC9" w:rsidRDefault="007C2AC9" w:rsidP="00D353E4">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70CD6D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A397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9C4C4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426E76E" w14:textId="77777777" w:rsidR="007C2AC9" w:rsidRDefault="007C2AC9" w:rsidP="00D353E4">
            <w:pPr>
              <w:pStyle w:val="TAC"/>
              <w:rPr>
                <w:lang w:val="en-US" w:eastAsia="zh-CN"/>
              </w:rPr>
            </w:pPr>
            <w:r>
              <w:rPr>
                <w:lang w:val="en-US" w:eastAsia="zh-CN"/>
              </w:rPr>
              <w:t>0</w:t>
            </w:r>
          </w:p>
        </w:tc>
      </w:tr>
      <w:tr w:rsidR="007C2AC9" w14:paraId="5207B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09245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C363E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DCC0B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A8C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1534194" w14:textId="77777777" w:rsidR="007C2AC9" w:rsidRDefault="007C2AC9" w:rsidP="00D353E4">
            <w:pPr>
              <w:pStyle w:val="TAC"/>
              <w:rPr>
                <w:lang w:val="en-US" w:eastAsia="zh-CN"/>
              </w:rPr>
            </w:pPr>
          </w:p>
        </w:tc>
      </w:tr>
      <w:tr w:rsidR="007C2AC9" w14:paraId="2DA569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C7326C4" w14:textId="77777777" w:rsidR="007C2AC9" w:rsidRDefault="007C2AC9" w:rsidP="00D353E4">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8A2E24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EA22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301B3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D902342" w14:textId="77777777" w:rsidR="007C2AC9" w:rsidRDefault="007C2AC9" w:rsidP="00D353E4">
            <w:pPr>
              <w:pStyle w:val="TAC"/>
              <w:rPr>
                <w:lang w:val="en-US" w:eastAsia="zh-CN"/>
              </w:rPr>
            </w:pPr>
            <w:r>
              <w:rPr>
                <w:lang w:val="en-US" w:eastAsia="zh-CN"/>
              </w:rPr>
              <w:t>0</w:t>
            </w:r>
          </w:p>
        </w:tc>
      </w:tr>
      <w:tr w:rsidR="007C2AC9" w14:paraId="333CE9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DCD3B2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21C7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B7D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9BB9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0F1F9E" w14:textId="77777777" w:rsidR="007C2AC9" w:rsidRDefault="007C2AC9" w:rsidP="00D353E4">
            <w:pPr>
              <w:pStyle w:val="TAC"/>
              <w:rPr>
                <w:lang w:val="en-US" w:eastAsia="zh-CN"/>
              </w:rPr>
            </w:pPr>
          </w:p>
        </w:tc>
      </w:tr>
      <w:tr w:rsidR="007C2AC9" w14:paraId="4568D84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2D04229" w14:textId="77777777" w:rsidR="007C2AC9" w:rsidRDefault="007C2AC9" w:rsidP="00D353E4">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4A8708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59DAF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3117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16471A7" w14:textId="77777777" w:rsidR="007C2AC9" w:rsidRDefault="007C2AC9" w:rsidP="00D353E4">
            <w:pPr>
              <w:pStyle w:val="TAC"/>
              <w:rPr>
                <w:lang w:val="en-US" w:eastAsia="zh-CN"/>
              </w:rPr>
            </w:pPr>
            <w:r>
              <w:rPr>
                <w:lang w:val="en-US" w:eastAsia="zh-CN"/>
              </w:rPr>
              <w:t>0</w:t>
            </w:r>
          </w:p>
        </w:tc>
      </w:tr>
      <w:tr w:rsidR="007C2AC9" w14:paraId="20A56E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EEA7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B6F2E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90C5C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FF6E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3B57D6" w14:textId="77777777" w:rsidR="007C2AC9" w:rsidRDefault="007C2AC9" w:rsidP="00D353E4">
            <w:pPr>
              <w:pStyle w:val="TAC"/>
              <w:rPr>
                <w:lang w:val="en-US" w:eastAsia="zh-CN"/>
              </w:rPr>
            </w:pPr>
          </w:p>
        </w:tc>
      </w:tr>
      <w:tr w:rsidR="007C2AC9" w14:paraId="2DADB47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5829DD6" w14:textId="77777777" w:rsidR="007C2AC9" w:rsidRDefault="007C2AC9" w:rsidP="00D353E4">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7EEDCA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7A729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8BB6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E4E83A" w14:textId="77777777" w:rsidR="007C2AC9" w:rsidRDefault="007C2AC9" w:rsidP="00D353E4">
            <w:pPr>
              <w:pStyle w:val="TAC"/>
              <w:rPr>
                <w:lang w:val="en-US" w:eastAsia="zh-CN"/>
              </w:rPr>
            </w:pPr>
            <w:r>
              <w:rPr>
                <w:lang w:val="en-US" w:eastAsia="zh-CN"/>
              </w:rPr>
              <w:t>0</w:t>
            </w:r>
          </w:p>
        </w:tc>
      </w:tr>
      <w:tr w:rsidR="007C2AC9" w14:paraId="6C9A827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F1FAD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303B3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5C2FE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A68D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DA1A096" w14:textId="77777777" w:rsidR="007C2AC9" w:rsidRDefault="007C2AC9" w:rsidP="00D353E4">
            <w:pPr>
              <w:pStyle w:val="TAC"/>
              <w:rPr>
                <w:lang w:val="en-US" w:eastAsia="zh-CN"/>
              </w:rPr>
            </w:pPr>
          </w:p>
        </w:tc>
      </w:tr>
      <w:tr w:rsidR="007C2AC9" w14:paraId="6ACC315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8D05A5" w14:textId="77777777" w:rsidR="007C2AC9" w:rsidRDefault="007C2AC9" w:rsidP="00D353E4">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031E7E1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8B2B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4C04D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E61D8EF" w14:textId="77777777" w:rsidR="007C2AC9" w:rsidRDefault="007C2AC9" w:rsidP="00D353E4">
            <w:pPr>
              <w:pStyle w:val="TAC"/>
              <w:rPr>
                <w:lang w:val="en-US" w:eastAsia="zh-CN"/>
              </w:rPr>
            </w:pPr>
            <w:r>
              <w:rPr>
                <w:lang w:val="en-US" w:eastAsia="zh-CN"/>
              </w:rPr>
              <w:t>0</w:t>
            </w:r>
          </w:p>
        </w:tc>
      </w:tr>
      <w:tr w:rsidR="007C2AC9" w14:paraId="3CD5D0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8E0C1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72591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CFE06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0B9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CD575" w14:textId="77777777" w:rsidR="007C2AC9" w:rsidRDefault="007C2AC9" w:rsidP="00D353E4">
            <w:pPr>
              <w:pStyle w:val="TAC"/>
              <w:rPr>
                <w:lang w:val="en-US" w:eastAsia="zh-CN"/>
              </w:rPr>
            </w:pPr>
          </w:p>
        </w:tc>
      </w:tr>
      <w:tr w:rsidR="007C2AC9" w14:paraId="0BA670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1A24265" w14:textId="77777777" w:rsidR="007C2AC9" w:rsidRDefault="007C2AC9" w:rsidP="00D353E4">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78DA0A2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C4AF4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84C4F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B84AB24" w14:textId="77777777" w:rsidR="007C2AC9" w:rsidRDefault="007C2AC9" w:rsidP="00D353E4">
            <w:pPr>
              <w:pStyle w:val="TAC"/>
              <w:rPr>
                <w:lang w:val="en-US" w:eastAsia="zh-CN"/>
              </w:rPr>
            </w:pPr>
            <w:r>
              <w:rPr>
                <w:lang w:val="en-US" w:eastAsia="zh-CN"/>
              </w:rPr>
              <w:t>0</w:t>
            </w:r>
          </w:p>
        </w:tc>
      </w:tr>
      <w:tr w:rsidR="007C2AC9" w14:paraId="46924A80"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0B36B1F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565E4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6B5B7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A12C1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7244C5C" w14:textId="77777777" w:rsidR="007C2AC9" w:rsidRDefault="007C2AC9" w:rsidP="00D353E4">
            <w:pPr>
              <w:pStyle w:val="TAC"/>
              <w:rPr>
                <w:lang w:val="en-US" w:eastAsia="zh-CN"/>
              </w:rPr>
            </w:pPr>
          </w:p>
        </w:tc>
      </w:tr>
      <w:tr w:rsidR="007C2AC9" w14:paraId="62FF4920"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540EBAF" w14:textId="77777777" w:rsidR="007C2AC9" w:rsidRDefault="007C2AC9" w:rsidP="00D353E4">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69E9AF3"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5" w:author="作成者">
              <w:r w:rsidRPr="001603C7" w:rsidDel="009C6CC1">
                <w:rPr>
                  <w:vertAlign w:val="superscript"/>
                  <w:lang w:val="sv-SE" w:eastAsia="ja-JP"/>
                </w:rPr>
                <w:delText>3</w:delText>
              </w:r>
            </w:del>
            <w:r w:rsidRPr="005B672F">
              <w:t xml:space="preserve"> </w:t>
            </w:r>
          </w:p>
          <w:p w14:paraId="1DAB3837" w14:textId="77777777" w:rsidR="007C2AC9" w:rsidRDefault="007C2AC9" w:rsidP="00D353E4">
            <w:pPr>
              <w:pStyle w:val="TAC"/>
              <w:rPr>
                <w:rFonts w:cs="Arial"/>
                <w:szCs w:val="18"/>
              </w:rPr>
            </w:pPr>
            <w:r>
              <w:rPr>
                <w:rFonts w:cs="Arial"/>
                <w:szCs w:val="18"/>
              </w:rPr>
              <w:t>CA_n260G</w:t>
            </w:r>
          </w:p>
          <w:p w14:paraId="4C986AF3" w14:textId="77777777" w:rsidR="007C2AC9" w:rsidRDefault="007C2AC9" w:rsidP="00D353E4">
            <w:pPr>
              <w:pStyle w:val="TAC"/>
              <w:rPr>
                <w:rFonts w:cs="Arial"/>
                <w:szCs w:val="18"/>
              </w:rPr>
            </w:pPr>
            <w:r>
              <w:rPr>
                <w:rFonts w:cs="Arial"/>
                <w:szCs w:val="18"/>
              </w:rPr>
              <w:t>CA_n260H</w:t>
            </w:r>
          </w:p>
          <w:p w14:paraId="0E4BC55F" w14:textId="77777777" w:rsidR="007C2AC9" w:rsidRDefault="007C2AC9" w:rsidP="00D353E4">
            <w:pPr>
              <w:pStyle w:val="TAC"/>
              <w:rPr>
                <w:rFonts w:cs="Arial"/>
                <w:szCs w:val="18"/>
              </w:rPr>
            </w:pPr>
            <w:r>
              <w:rPr>
                <w:rFonts w:cs="Arial"/>
                <w:szCs w:val="18"/>
              </w:rPr>
              <w:t>CA_n260I</w:t>
            </w:r>
          </w:p>
          <w:p w14:paraId="0BDF7FDE" w14:textId="77777777" w:rsidR="007C2AC9" w:rsidRDefault="007C2AC9" w:rsidP="00D353E4">
            <w:pPr>
              <w:pStyle w:val="TAC"/>
              <w:rPr>
                <w:rFonts w:cs="Arial"/>
                <w:szCs w:val="18"/>
              </w:rPr>
            </w:pPr>
            <w:r>
              <w:rPr>
                <w:rFonts w:cs="Arial"/>
                <w:szCs w:val="18"/>
              </w:rPr>
              <w:t>CA_n260J</w:t>
            </w:r>
          </w:p>
          <w:p w14:paraId="18391D86" w14:textId="77777777" w:rsidR="007C2AC9" w:rsidRDefault="007C2AC9" w:rsidP="00D353E4">
            <w:pPr>
              <w:pStyle w:val="TAC"/>
              <w:rPr>
                <w:rFonts w:cs="Arial"/>
                <w:szCs w:val="18"/>
              </w:rPr>
            </w:pPr>
            <w:r>
              <w:rPr>
                <w:rFonts w:cs="Arial"/>
                <w:szCs w:val="18"/>
              </w:rPr>
              <w:t>CA_n260K</w:t>
            </w:r>
          </w:p>
          <w:p w14:paraId="622E6828" w14:textId="77777777" w:rsidR="007C2AC9" w:rsidRDefault="007C2AC9" w:rsidP="00D353E4">
            <w:pPr>
              <w:pStyle w:val="TAC"/>
              <w:rPr>
                <w:rFonts w:cs="Arial"/>
                <w:szCs w:val="18"/>
              </w:rPr>
            </w:pPr>
            <w:r>
              <w:rPr>
                <w:rFonts w:cs="Arial"/>
                <w:szCs w:val="18"/>
              </w:rPr>
              <w:t>CA_n261G</w:t>
            </w:r>
          </w:p>
          <w:p w14:paraId="295EB580" w14:textId="77777777" w:rsidR="007C2AC9" w:rsidRDefault="007C2AC9" w:rsidP="00D353E4">
            <w:pPr>
              <w:pStyle w:val="TAC"/>
              <w:rPr>
                <w:rFonts w:cs="Arial"/>
                <w:szCs w:val="18"/>
              </w:rPr>
            </w:pPr>
            <w:r>
              <w:rPr>
                <w:rFonts w:cs="Arial"/>
                <w:szCs w:val="18"/>
              </w:rPr>
              <w:t>CA_n261H</w:t>
            </w:r>
          </w:p>
          <w:p w14:paraId="3165C9B7" w14:textId="77777777" w:rsidR="007C2AC9" w:rsidRDefault="007C2AC9" w:rsidP="00D353E4">
            <w:pPr>
              <w:pStyle w:val="TAC"/>
              <w:rPr>
                <w:rFonts w:cs="Arial"/>
                <w:szCs w:val="18"/>
              </w:rPr>
            </w:pPr>
            <w:r>
              <w:rPr>
                <w:rFonts w:cs="Arial"/>
                <w:szCs w:val="18"/>
              </w:rPr>
              <w:t>CA_n261I</w:t>
            </w:r>
          </w:p>
          <w:p w14:paraId="28F83FA2" w14:textId="77777777" w:rsidR="007C2AC9" w:rsidRDefault="007C2AC9" w:rsidP="00D353E4">
            <w:pPr>
              <w:pStyle w:val="TAC"/>
              <w:rPr>
                <w:rFonts w:cs="Arial"/>
                <w:szCs w:val="18"/>
              </w:rPr>
            </w:pPr>
            <w:r>
              <w:rPr>
                <w:rFonts w:cs="Arial"/>
                <w:szCs w:val="18"/>
              </w:rPr>
              <w:t>CA_n261J</w:t>
            </w:r>
          </w:p>
          <w:p w14:paraId="56ADEEA2" w14:textId="77777777" w:rsidR="007C2AC9" w:rsidRDefault="007C2AC9" w:rsidP="00D353E4">
            <w:pPr>
              <w:pStyle w:val="TAC"/>
              <w:rPr>
                <w:rFonts w:cs="Arial"/>
                <w:szCs w:val="18"/>
              </w:rPr>
            </w:pPr>
            <w:r>
              <w:rPr>
                <w:rFonts w:cs="Arial"/>
                <w:szCs w:val="18"/>
              </w:rPr>
              <w:t>CA_n261K</w:t>
            </w:r>
          </w:p>
          <w:p w14:paraId="69A8B350" w14:textId="77777777" w:rsidR="007C2AC9" w:rsidRDefault="007C2AC9" w:rsidP="00D353E4">
            <w:pPr>
              <w:pStyle w:val="TAC"/>
              <w:rPr>
                <w:rFonts w:cs="Arial"/>
                <w:szCs w:val="18"/>
              </w:rPr>
            </w:pPr>
            <w:r>
              <w:rPr>
                <w:rFonts w:cs="Arial"/>
                <w:szCs w:val="18"/>
              </w:rPr>
              <w:t>CA_n261L</w:t>
            </w:r>
          </w:p>
          <w:p w14:paraId="07F3E49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48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228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39EB28" w14:textId="77777777" w:rsidR="007C2AC9" w:rsidRDefault="007C2AC9" w:rsidP="00D353E4">
            <w:pPr>
              <w:pStyle w:val="TAC"/>
              <w:rPr>
                <w:lang w:val="en-US" w:eastAsia="zh-CN"/>
              </w:rPr>
            </w:pPr>
            <w:r>
              <w:rPr>
                <w:rFonts w:hint="eastAsia"/>
                <w:lang w:val="en-US" w:eastAsia="zh-CN"/>
              </w:rPr>
              <w:t>0</w:t>
            </w:r>
          </w:p>
        </w:tc>
      </w:tr>
      <w:tr w:rsidR="007C2AC9" w14:paraId="24E625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A54A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29318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5EC8A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DE7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516C091" w14:textId="77777777" w:rsidR="007C2AC9" w:rsidRDefault="007C2AC9" w:rsidP="00D353E4">
            <w:pPr>
              <w:pStyle w:val="TAC"/>
              <w:rPr>
                <w:lang w:val="en-US" w:eastAsia="zh-CN"/>
              </w:rPr>
            </w:pPr>
          </w:p>
        </w:tc>
      </w:tr>
      <w:tr w:rsidR="007C2AC9" w14:paraId="0FBDE84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C3ACEB7" w14:textId="77777777" w:rsidR="007C2AC9" w:rsidRDefault="007C2AC9" w:rsidP="00D353E4">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719031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9793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0EE1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FEB44DE" w14:textId="77777777" w:rsidR="007C2AC9" w:rsidRDefault="007C2AC9" w:rsidP="00D353E4">
            <w:pPr>
              <w:pStyle w:val="TAC"/>
              <w:rPr>
                <w:lang w:val="en-US" w:eastAsia="zh-CN"/>
              </w:rPr>
            </w:pPr>
            <w:r>
              <w:rPr>
                <w:lang w:val="en-US" w:eastAsia="zh-CN"/>
              </w:rPr>
              <w:t>0</w:t>
            </w:r>
          </w:p>
        </w:tc>
      </w:tr>
      <w:tr w:rsidR="007C2AC9" w14:paraId="4FE993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85517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C92783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A2B0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F2422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0DFAC80" w14:textId="77777777" w:rsidR="007C2AC9" w:rsidRDefault="007C2AC9" w:rsidP="00D353E4">
            <w:pPr>
              <w:pStyle w:val="TAC"/>
              <w:rPr>
                <w:lang w:val="en-US" w:eastAsia="zh-CN"/>
              </w:rPr>
            </w:pPr>
          </w:p>
        </w:tc>
      </w:tr>
      <w:tr w:rsidR="007C2AC9" w14:paraId="6FB1643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EC89548" w14:textId="77777777" w:rsidR="007C2AC9" w:rsidRDefault="007C2AC9" w:rsidP="00D353E4">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013D4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0C20F"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173E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827F366" w14:textId="77777777" w:rsidR="007C2AC9" w:rsidRDefault="007C2AC9" w:rsidP="00D353E4">
            <w:pPr>
              <w:pStyle w:val="TAC"/>
              <w:rPr>
                <w:lang w:val="en-US" w:eastAsia="zh-CN"/>
              </w:rPr>
            </w:pPr>
            <w:r>
              <w:rPr>
                <w:lang w:val="en-US" w:eastAsia="zh-CN"/>
              </w:rPr>
              <w:t>0</w:t>
            </w:r>
          </w:p>
        </w:tc>
      </w:tr>
      <w:tr w:rsidR="007C2AC9" w14:paraId="3D42129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5DD1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42532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7C25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B3C96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541ED87" w14:textId="77777777" w:rsidR="007C2AC9" w:rsidRDefault="007C2AC9" w:rsidP="00D353E4">
            <w:pPr>
              <w:pStyle w:val="TAC"/>
              <w:rPr>
                <w:lang w:val="en-US" w:eastAsia="zh-CN"/>
              </w:rPr>
            </w:pPr>
          </w:p>
        </w:tc>
      </w:tr>
      <w:tr w:rsidR="007C2AC9" w14:paraId="597CCAF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AD0B7DA" w14:textId="77777777" w:rsidR="007C2AC9" w:rsidRDefault="007C2AC9" w:rsidP="00D353E4">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2429DD1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14A7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5F77E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D87455C" w14:textId="77777777" w:rsidR="007C2AC9" w:rsidRDefault="007C2AC9" w:rsidP="00D353E4">
            <w:pPr>
              <w:pStyle w:val="TAC"/>
              <w:rPr>
                <w:lang w:val="en-US" w:eastAsia="zh-CN"/>
              </w:rPr>
            </w:pPr>
            <w:r>
              <w:rPr>
                <w:lang w:val="en-US" w:eastAsia="zh-CN"/>
              </w:rPr>
              <w:t>0</w:t>
            </w:r>
          </w:p>
        </w:tc>
      </w:tr>
      <w:tr w:rsidR="007C2AC9" w14:paraId="621BEB7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8338D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C27E15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FD06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E9574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3C61B8F" w14:textId="77777777" w:rsidR="007C2AC9" w:rsidRDefault="007C2AC9" w:rsidP="00D353E4">
            <w:pPr>
              <w:pStyle w:val="TAC"/>
              <w:rPr>
                <w:lang w:val="en-US" w:eastAsia="zh-CN"/>
              </w:rPr>
            </w:pPr>
          </w:p>
        </w:tc>
      </w:tr>
      <w:tr w:rsidR="007C2AC9" w14:paraId="7D2D942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259FCE" w14:textId="77777777" w:rsidR="007C2AC9" w:rsidRDefault="007C2AC9" w:rsidP="00D353E4">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12707EA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B8685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87EC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825618" w14:textId="77777777" w:rsidR="007C2AC9" w:rsidRDefault="007C2AC9" w:rsidP="00D353E4">
            <w:pPr>
              <w:pStyle w:val="TAC"/>
              <w:rPr>
                <w:lang w:val="en-US" w:eastAsia="zh-CN"/>
              </w:rPr>
            </w:pPr>
            <w:r>
              <w:rPr>
                <w:lang w:val="en-US" w:eastAsia="zh-CN"/>
              </w:rPr>
              <w:t>0</w:t>
            </w:r>
          </w:p>
        </w:tc>
      </w:tr>
      <w:tr w:rsidR="007C2AC9" w14:paraId="01F0D30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99C0A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7FFBA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E6896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328D7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26AB00D" w14:textId="77777777" w:rsidR="007C2AC9" w:rsidRDefault="007C2AC9" w:rsidP="00D353E4">
            <w:pPr>
              <w:pStyle w:val="TAC"/>
              <w:rPr>
                <w:lang w:val="en-US" w:eastAsia="zh-CN"/>
              </w:rPr>
            </w:pPr>
          </w:p>
        </w:tc>
      </w:tr>
      <w:tr w:rsidR="007C2AC9" w14:paraId="259611C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EDD0B44" w14:textId="77777777" w:rsidR="007C2AC9" w:rsidRDefault="007C2AC9" w:rsidP="00D353E4">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105E10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95E82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75B7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7C820D" w14:textId="77777777" w:rsidR="007C2AC9" w:rsidRDefault="007C2AC9" w:rsidP="00D353E4">
            <w:pPr>
              <w:pStyle w:val="TAC"/>
              <w:rPr>
                <w:lang w:val="en-US" w:eastAsia="zh-CN"/>
              </w:rPr>
            </w:pPr>
            <w:r>
              <w:rPr>
                <w:lang w:val="en-US" w:eastAsia="zh-CN"/>
              </w:rPr>
              <w:t>0</w:t>
            </w:r>
          </w:p>
        </w:tc>
      </w:tr>
      <w:tr w:rsidR="007C2AC9" w14:paraId="605417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5C09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2A0F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A2DAD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B1CB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E2BC06" w14:textId="77777777" w:rsidR="007C2AC9" w:rsidRDefault="007C2AC9" w:rsidP="00D353E4">
            <w:pPr>
              <w:pStyle w:val="TAC"/>
              <w:rPr>
                <w:lang w:val="en-US" w:eastAsia="zh-CN"/>
              </w:rPr>
            </w:pPr>
          </w:p>
        </w:tc>
      </w:tr>
      <w:tr w:rsidR="007C2AC9" w14:paraId="3690BBD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50D1A18" w14:textId="77777777" w:rsidR="007C2AC9" w:rsidRDefault="007C2AC9" w:rsidP="00D353E4">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32AEB96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0B5E1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26532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04FF5AD" w14:textId="77777777" w:rsidR="007C2AC9" w:rsidRDefault="007C2AC9" w:rsidP="00D353E4">
            <w:pPr>
              <w:pStyle w:val="TAC"/>
              <w:rPr>
                <w:lang w:val="en-US" w:eastAsia="zh-CN"/>
              </w:rPr>
            </w:pPr>
            <w:r>
              <w:rPr>
                <w:lang w:val="en-US" w:eastAsia="zh-CN"/>
              </w:rPr>
              <w:t>0</w:t>
            </w:r>
          </w:p>
        </w:tc>
      </w:tr>
      <w:tr w:rsidR="007C2AC9" w14:paraId="0663C3D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83510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C8EB5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922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9A393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928777" w14:textId="77777777" w:rsidR="007C2AC9" w:rsidRDefault="007C2AC9" w:rsidP="00D353E4">
            <w:pPr>
              <w:pStyle w:val="TAC"/>
              <w:rPr>
                <w:lang w:val="en-US" w:eastAsia="zh-CN"/>
              </w:rPr>
            </w:pPr>
          </w:p>
        </w:tc>
      </w:tr>
      <w:tr w:rsidR="007C2AC9" w14:paraId="1F08AAF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C5BC579" w14:textId="77777777" w:rsidR="007C2AC9" w:rsidRDefault="007C2AC9" w:rsidP="00D353E4">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7B394A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5B12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D6239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91F40E0" w14:textId="77777777" w:rsidR="007C2AC9" w:rsidRDefault="007C2AC9" w:rsidP="00D353E4">
            <w:pPr>
              <w:pStyle w:val="TAC"/>
              <w:rPr>
                <w:lang w:val="en-US" w:eastAsia="zh-CN"/>
              </w:rPr>
            </w:pPr>
            <w:r>
              <w:rPr>
                <w:lang w:val="en-US" w:eastAsia="zh-CN"/>
              </w:rPr>
              <w:t>0</w:t>
            </w:r>
          </w:p>
        </w:tc>
      </w:tr>
      <w:tr w:rsidR="007C2AC9" w14:paraId="151D3028"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2A948F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40586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B9B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C8B1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34E1233" w14:textId="77777777" w:rsidR="007C2AC9" w:rsidRDefault="007C2AC9" w:rsidP="00D353E4">
            <w:pPr>
              <w:pStyle w:val="TAC"/>
              <w:rPr>
                <w:lang w:val="en-US" w:eastAsia="zh-CN"/>
              </w:rPr>
            </w:pPr>
          </w:p>
        </w:tc>
      </w:tr>
      <w:tr w:rsidR="007C2AC9" w14:paraId="311059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CD2B4D" w14:textId="77777777" w:rsidR="007C2AC9" w:rsidRDefault="007C2AC9" w:rsidP="00D353E4">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902E85D"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6" w:author="作成者">
              <w:r w:rsidRPr="001603C7" w:rsidDel="009C6CC1">
                <w:rPr>
                  <w:vertAlign w:val="superscript"/>
                  <w:lang w:val="sv-SE" w:eastAsia="ja-JP"/>
                </w:rPr>
                <w:delText>3</w:delText>
              </w:r>
            </w:del>
            <w:r w:rsidRPr="005B672F">
              <w:t xml:space="preserve"> </w:t>
            </w:r>
          </w:p>
          <w:p w14:paraId="6F9904E2" w14:textId="77777777" w:rsidR="007C2AC9" w:rsidRDefault="007C2AC9" w:rsidP="00D353E4">
            <w:pPr>
              <w:pStyle w:val="TAC"/>
              <w:rPr>
                <w:rFonts w:cs="Arial"/>
                <w:szCs w:val="18"/>
              </w:rPr>
            </w:pPr>
            <w:r>
              <w:rPr>
                <w:rFonts w:cs="Arial"/>
                <w:szCs w:val="18"/>
              </w:rPr>
              <w:t>CA_n260G</w:t>
            </w:r>
          </w:p>
          <w:p w14:paraId="5C5D4EC8" w14:textId="77777777" w:rsidR="007C2AC9" w:rsidRDefault="007C2AC9" w:rsidP="00D353E4">
            <w:pPr>
              <w:pStyle w:val="TAC"/>
              <w:rPr>
                <w:rFonts w:cs="Arial"/>
                <w:szCs w:val="18"/>
              </w:rPr>
            </w:pPr>
            <w:r>
              <w:rPr>
                <w:rFonts w:cs="Arial"/>
                <w:szCs w:val="18"/>
              </w:rPr>
              <w:t>CA_n260H</w:t>
            </w:r>
          </w:p>
          <w:p w14:paraId="02A43217" w14:textId="77777777" w:rsidR="007C2AC9" w:rsidRDefault="007C2AC9" w:rsidP="00D353E4">
            <w:pPr>
              <w:pStyle w:val="TAC"/>
              <w:rPr>
                <w:rFonts w:cs="Arial"/>
                <w:szCs w:val="18"/>
              </w:rPr>
            </w:pPr>
            <w:r>
              <w:rPr>
                <w:rFonts w:cs="Arial"/>
                <w:szCs w:val="18"/>
              </w:rPr>
              <w:t>CA_n260I</w:t>
            </w:r>
          </w:p>
          <w:p w14:paraId="70225141" w14:textId="77777777" w:rsidR="007C2AC9" w:rsidRDefault="007C2AC9" w:rsidP="00D353E4">
            <w:pPr>
              <w:pStyle w:val="TAC"/>
              <w:rPr>
                <w:rFonts w:cs="Arial"/>
                <w:szCs w:val="18"/>
              </w:rPr>
            </w:pPr>
            <w:r>
              <w:rPr>
                <w:rFonts w:cs="Arial"/>
                <w:szCs w:val="18"/>
              </w:rPr>
              <w:t>CA_n260J</w:t>
            </w:r>
          </w:p>
          <w:p w14:paraId="6F940D98" w14:textId="77777777" w:rsidR="007C2AC9" w:rsidRDefault="007C2AC9" w:rsidP="00D353E4">
            <w:pPr>
              <w:pStyle w:val="TAC"/>
              <w:rPr>
                <w:rFonts w:cs="Arial"/>
                <w:szCs w:val="18"/>
              </w:rPr>
            </w:pPr>
            <w:r>
              <w:rPr>
                <w:rFonts w:cs="Arial"/>
                <w:szCs w:val="18"/>
              </w:rPr>
              <w:t>CA_n260K</w:t>
            </w:r>
          </w:p>
          <w:p w14:paraId="1DDA6F0A" w14:textId="77777777" w:rsidR="007C2AC9" w:rsidRDefault="007C2AC9" w:rsidP="00D353E4">
            <w:pPr>
              <w:pStyle w:val="TAC"/>
              <w:rPr>
                <w:rFonts w:cs="Arial"/>
                <w:szCs w:val="18"/>
              </w:rPr>
            </w:pPr>
            <w:r>
              <w:rPr>
                <w:rFonts w:cs="Arial"/>
                <w:szCs w:val="18"/>
              </w:rPr>
              <w:t>CA_n260L</w:t>
            </w:r>
          </w:p>
          <w:p w14:paraId="5FE29EFC" w14:textId="77777777" w:rsidR="007C2AC9" w:rsidRDefault="007C2AC9" w:rsidP="00D353E4">
            <w:pPr>
              <w:pStyle w:val="TAC"/>
              <w:rPr>
                <w:rFonts w:cs="Arial"/>
                <w:szCs w:val="18"/>
              </w:rPr>
            </w:pPr>
            <w:r>
              <w:rPr>
                <w:rFonts w:cs="Arial"/>
                <w:szCs w:val="18"/>
              </w:rPr>
              <w:t>CA_n261G</w:t>
            </w:r>
          </w:p>
          <w:p w14:paraId="13FA06E9" w14:textId="77777777" w:rsidR="007C2AC9" w:rsidRDefault="007C2AC9" w:rsidP="00D353E4">
            <w:pPr>
              <w:pStyle w:val="TAC"/>
              <w:rPr>
                <w:rFonts w:cs="Arial"/>
                <w:szCs w:val="18"/>
              </w:rPr>
            </w:pPr>
            <w:r>
              <w:rPr>
                <w:rFonts w:cs="Arial"/>
                <w:szCs w:val="18"/>
              </w:rPr>
              <w:t>CA_n261H</w:t>
            </w:r>
          </w:p>
          <w:p w14:paraId="79E7D88E" w14:textId="77777777" w:rsidR="007C2AC9" w:rsidRDefault="007C2AC9" w:rsidP="00D353E4">
            <w:pPr>
              <w:pStyle w:val="TAC"/>
              <w:rPr>
                <w:rFonts w:cs="Arial"/>
                <w:szCs w:val="18"/>
              </w:rPr>
            </w:pPr>
            <w:r>
              <w:rPr>
                <w:rFonts w:cs="Arial"/>
                <w:szCs w:val="18"/>
              </w:rPr>
              <w:t>CA_n261I</w:t>
            </w:r>
          </w:p>
          <w:p w14:paraId="4E6BBD77" w14:textId="77777777" w:rsidR="007C2AC9" w:rsidRDefault="007C2AC9" w:rsidP="00D353E4">
            <w:pPr>
              <w:pStyle w:val="TAC"/>
              <w:rPr>
                <w:rFonts w:cs="Arial"/>
                <w:szCs w:val="18"/>
              </w:rPr>
            </w:pPr>
            <w:r>
              <w:rPr>
                <w:rFonts w:cs="Arial"/>
                <w:szCs w:val="18"/>
              </w:rPr>
              <w:t>CA_n261J</w:t>
            </w:r>
          </w:p>
          <w:p w14:paraId="16505E11" w14:textId="77777777" w:rsidR="007C2AC9" w:rsidRDefault="007C2AC9" w:rsidP="00D353E4">
            <w:pPr>
              <w:pStyle w:val="TAC"/>
              <w:rPr>
                <w:rFonts w:cs="Arial"/>
                <w:szCs w:val="18"/>
              </w:rPr>
            </w:pPr>
            <w:r>
              <w:rPr>
                <w:rFonts w:cs="Arial"/>
                <w:szCs w:val="18"/>
              </w:rPr>
              <w:t>CA_n261K</w:t>
            </w:r>
          </w:p>
          <w:p w14:paraId="243571DE" w14:textId="77777777" w:rsidR="007C2AC9" w:rsidRDefault="007C2AC9" w:rsidP="00D353E4">
            <w:pPr>
              <w:pStyle w:val="TAC"/>
              <w:rPr>
                <w:rFonts w:cs="Arial"/>
                <w:szCs w:val="18"/>
              </w:rPr>
            </w:pPr>
            <w:r>
              <w:rPr>
                <w:rFonts w:cs="Arial"/>
                <w:szCs w:val="18"/>
              </w:rPr>
              <w:t>CA_n261L</w:t>
            </w:r>
          </w:p>
          <w:p w14:paraId="315E144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3C142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DEC0E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9B9E30" w14:textId="77777777" w:rsidR="007C2AC9" w:rsidRDefault="007C2AC9" w:rsidP="00D353E4">
            <w:pPr>
              <w:pStyle w:val="TAC"/>
              <w:rPr>
                <w:lang w:val="en-US" w:eastAsia="zh-CN"/>
              </w:rPr>
            </w:pPr>
            <w:r>
              <w:rPr>
                <w:rFonts w:hint="eastAsia"/>
                <w:lang w:val="en-US" w:eastAsia="zh-CN"/>
              </w:rPr>
              <w:t>0</w:t>
            </w:r>
          </w:p>
        </w:tc>
      </w:tr>
      <w:tr w:rsidR="007C2AC9" w14:paraId="40C8643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55AAD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86DAB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22AB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ADDF8A" w14:textId="77777777" w:rsidR="007C2AC9" w:rsidRDefault="007C2AC9" w:rsidP="00D353E4">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5657864" w14:textId="77777777" w:rsidR="007C2AC9" w:rsidRDefault="007C2AC9" w:rsidP="00D353E4">
            <w:pPr>
              <w:pStyle w:val="TAC"/>
              <w:rPr>
                <w:lang w:val="en-US" w:eastAsia="zh-CN"/>
              </w:rPr>
            </w:pPr>
          </w:p>
        </w:tc>
      </w:tr>
      <w:tr w:rsidR="007C2AC9" w14:paraId="55BE4FC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B8EA7E" w14:textId="77777777" w:rsidR="007C2AC9" w:rsidRDefault="007C2AC9" w:rsidP="00D353E4">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6B08C82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F44F7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99A8C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6EDA421" w14:textId="77777777" w:rsidR="007C2AC9" w:rsidRDefault="007C2AC9" w:rsidP="00D353E4">
            <w:pPr>
              <w:pStyle w:val="TAC"/>
              <w:rPr>
                <w:lang w:val="en-US" w:eastAsia="zh-CN"/>
              </w:rPr>
            </w:pPr>
            <w:r>
              <w:rPr>
                <w:lang w:val="en-US" w:eastAsia="zh-CN"/>
              </w:rPr>
              <w:t>0</w:t>
            </w:r>
          </w:p>
        </w:tc>
      </w:tr>
      <w:tr w:rsidR="007C2AC9" w14:paraId="2E4BF10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07F55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5CC9BA"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B3AF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AD94F" w14:textId="77777777" w:rsidR="007C2AC9" w:rsidRDefault="007C2AC9" w:rsidP="00D353E4">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F4FAA79" w14:textId="77777777" w:rsidR="007C2AC9" w:rsidRDefault="007C2AC9" w:rsidP="00D353E4">
            <w:pPr>
              <w:pStyle w:val="TAC"/>
              <w:rPr>
                <w:lang w:val="en-US" w:eastAsia="zh-CN"/>
              </w:rPr>
            </w:pPr>
          </w:p>
        </w:tc>
      </w:tr>
      <w:tr w:rsidR="007C2AC9" w14:paraId="0A41FDB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6B3466" w14:textId="77777777" w:rsidR="007C2AC9" w:rsidRDefault="007C2AC9" w:rsidP="00D353E4">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5C5FB2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40052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1316D7"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D60163E" w14:textId="77777777" w:rsidR="007C2AC9" w:rsidRDefault="007C2AC9" w:rsidP="00D353E4">
            <w:pPr>
              <w:pStyle w:val="TAC"/>
              <w:rPr>
                <w:lang w:val="en-US" w:eastAsia="zh-CN"/>
              </w:rPr>
            </w:pPr>
            <w:r>
              <w:rPr>
                <w:lang w:val="en-US" w:eastAsia="zh-CN"/>
              </w:rPr>
              <w:t>0</w:t>
            </w:r>
          </w:p>
        </w:tc>
      </w:tr>
      <w:tr w:rsidR="007C2AC9" w14:paraId="43E1E7C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AF7AB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02EC5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325C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0A6430" w14:textId="77777777" w:rsidR="007C2AC9" w:rsidRDefault="007C2AC9" w:rsidP="00D353E4">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AB243DB" w14:textId="77777777" w:rsidR="007C2AC9" w:rsidRDefault="007C2AC9" w:rsidP="00D353E4">
            <w:pPr>
              <w:pStyle w:val="TAC"/>
              <w:rPr>
                <w:lang w:val="en-US" w:eastAsia="zh-CN"/>
              </w:rPr>
            </w:pPr>
          </w:p>
        </w:tc>
      </w:tr>
      <w:tr w:rsidR="007C2AC9" w14:paraId="480FAD6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8662A3" w14:textId="77777777" w:rsidR="007C2AC9" w:rsidRDefault="007C2AC9" w:rsidP="00D353E4">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5A82E5C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B5BF9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84A5F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0E04DA6" w14:textId="77777777" w:rsidR="007C2AC9" w:rsidRDefault="007C2AC9" w:rsidP="00D353E4">
            <w:pPr>
              <w:pStyle w:val="TAC"/>
              <w:rPr>
                <w:lang w:val="en-US" w:eastAsia="zh-CN"/>
              </w:rPr>
            </w:pPr>
            <w:r>
              <w:rPr>
                <w:lang w:val="en-US" w:eastAsia="zh-CN"/>
              </w:rPr>
              <w:t>0</w:t>
            </w:r>
          </w:p>
        </w:tc>
      </w:tr>
      <w:tr w:rsidR="007C2AC9" w14:paraId="7FE4CAF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7B0E1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7D7AC5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FB83B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8AB7E" w14:textId="77777777" w:rsidR="007C2AC9" w:rsidRDefault="007C2AC9" w:rsidP="00D353E4">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CD7DA76" w14:textId="77777777" w:rsidR="007C2AC9" w:rsidRDefault="007C2AC9" w:rsidP="00D353E4">
            <w:pPr>
              <w:pStyle w:val="TAC"/>
              <w:rPr>
                <w:lang w:val="en-US" w:eastAsia="zh-CN"/>
              </w:rPr>
            </w:pPr>
          </w:p>
        </w:tc>
      </w:tr>
      <w:tr w:rsidR="007C2AC9" w14:paraId="74A9E09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4B475E" w14:textId="77777777" w:rsidR="007C2AC9" w:rsidRDefault="007C2AC9" w:rsidP="00D353E4">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DFD885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6425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EC8894"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B408136" w14:textId="77777777" w:rsidR="007C2AC9" w:rsidRDefault="007C2AC9" w:rsidP="00D353E4">
            <w:pPr>
              <w:pStyle w:val="TAC"/>
              <w:rPr>
                <w:lang w:val="en-US" w:eastAsia="zh-CN"/>
              </w:rPr>
            </w:pPr>
            <w:r>
              <w:rPr>
                <w:lang w:val="en-US" w:eastAsia="zh-CN"/>
              </w:rPr>
              <w:t>0</w:t>
            </w:r>
          </w:p>
        </w:tc>
      </w:tr>
      <w:tr w:rsidR="007C2AC9" w14:paraId="2F97E1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19D0F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D72013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A5C6B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C5409B" w14:textId="77777777" w:rsidR="007C2AC9" w:rsidRDefault="007C2AC9" w:rsidP="00D353E4">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4C6A54" w14:textId="77777777" w:rsidR="007C2AC9" w:rsidRDefault="007C2AC9" w:rsidP="00D353E4">
            <w:pPr>
              <w:pStyle w:val="TAC"/>
              <w:rPr>
                <w:lang w:val="en-US" w:eastAsia="zh-CN"/>
              </w:rPr>
            </w:pPr>
          </w:p>
        </w:tc>
      </w:tr>
      <w:tr w:rsidR="007C2AC9" w14:paraId="1A4ABFC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A71C58" w14:textId="77777777" w:rsidR="007C2AC9" w:rsidRDefault="007C2AC9" w:rsidP="00D353E4">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5F74C5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950F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E3207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624DAE" w14:textId="77777777" w:rsidR="007C2AC9" w:rsidRDefault="007C2AC9" w:rsidP="00D353E4">
            <w:pPr>
              <w:pStyle w:val="TAC"/>
              <w:rPr>
                <w:lang w:val="en-US" w:eastAsia="zh-CN"/>
              </w:rPr>
            </w:pPr>
            <w:r>
              <w:rPr>
                <w:lang w:val="en-US" w:eastAsia="zh-CN"/>
              </w:rPr>
              <w:t>0</w:t>
            </w:r>
          </w:p>
        </w:tc>
      </w:tr>
      <w:tr w:rsidR="007C2AC9" w14:paraId="4A638C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B747B"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A067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C0CA3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B74C0" w14:textId="77777777" w:rsidR="007C2AC9" w:rsidRDefault="007C2AC9" w:rsidP="00D353E4">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AEDD9" w14:textId="77777777" w:rsidR="007C2AC9" w:rsidRDefault="007C2AC9" w:rsidP="00D353E4">
            <w:pPr>
              <w:pStyle w:val="TAC"/>
              <w:rPr>
                <w:lang w:val="en-US" w:eastAsia="zh-CN"/>
              </w:rPr>
            </w:pPr>
          </w:p>
        </w:tc>
      </w:tr>
      <w:tr w:rsidR="007C2AC9" w14:paraId="3957225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8066FB8" w14:textId="77777777" w:rsidR="007C2AC9" w:rsidRDefault="007C2AC9" w:rsidP="00D353E4">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59F8D4F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EC98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5B93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7AFAB9B" w14:textId="77777777" w:rsidR="007C2AC9" w:rsidRDefault="007C2AC9" w:rsidP="00D353E4">
            <w:pPr>
              <w:pStyle w:val="TAC"/>
              <w:rPr>
                <w:lang w:val="en-US" w:eastAsia="zh-CN"/>
              </w:rPr>
            </w:pPr>
            <w:r>
              <w:rPr>
                <w:lang w:val="en-US" w:eastAsia="zh-CN"/>
              </w:rPr>
              <w:t>0</w:t>
            </w:r>
          </w:p>
        </w:tc>
      </w:tr>
      <w:tr w:rsidR="007C2AC9" w14:paraId="477BC45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CE2772"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CC1C3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62BDE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1CE811" w14:textId="77777777" w:rsidR="007C2AC9" w:rsidRDefault="007C2AC9" w:rsidP="00D353E4">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CFFAC25" w14:textId="77777777" w:rsidR="007C2AC9" w:rsidRDefault="007C2AC9" w:rsidP="00D353E4">
            <w:pPr>
              <w:pStyle w:val="TAC"/>
              <w:rPr>
                <w:lang w:val="en-US" w:eastAsia="zh-CN"/>
              </w:rPr>
            </w:pPr>
          </w:p>
        </w:tc>
      </w:tr>
      <w:tr w:rsidR="007C2AC9" w14:paraId="26611CD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28CABF" w14:textId="77777777" w:rsidR="007C2AC9" w:rsidRDefault="007C2AC9" w:rsidP="00D353E4">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21F6EC9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DFF3D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9955E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F81ECAB" w14:textId="77777777" w:rsidR="007C2AC9" w:rsidRDefault="007C2AC9" w:rsidP="00D353E4">
            <w:pPr>
              <w:pStyle w:val="TAC"/>
              <w:rPr>
                <w:lang w:val="en-US" w:eastAsia="zh-CN"/>
              </w:rPr>
            </w:pPr>
            <w:r>
              <w:rPr>
                <w:lang w:val="en-US" w:eastAsia="zh-CN"/>
              </w:rPr>
              <w:t>0</w:t>
            </w:r>
          </w:p>
        </w:tc>
      </w:tr>
      <w:tr w:rsidR="007C2AC9" w14:paraId="5CAEC3D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9CFB5C"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F63F7A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2085A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B341BD" w14:textId="77777777" w:rsidR="007C2AC9" w:rsidRDefault="007C2AC9" w:rsidP="00D353E4">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AEDB7BF" w14:textId="77777777" w:rsidR="007C2AC9" w:rsidRDefault="007C2AC9" w:rsidP="00D353E4">
            <w:pPr>
              <w:pStyle w:val="TAC"/>
              <w:rPr>
                <w:lang w:val="en-US" w:eastAsia="zh-CN"/>
              </w:rPr>
            </w:pPr>
          </w:p>
        </w:tc>
      </w:tr>
      <w:tr w:rsidR="007C2AC9" w14:paraId="237B64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79B3A4A" w14:textId="77777777" w:rsidR="007C2AC9" w:rsidRDefault="007C2AC9" w:rsidP="00D353E4">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917EB0B"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7" w:author="作成者">
              <w:r w:rsidRPr="001603C7" w:rsidDel="009C6CC1">
                <w:rPr>
                  <w:vertAlign w:val="superscript"/>
                  <w:lang w:val="sv-SE" w:eastAsia="ja-JP"/>
                </w:rPr>
                <w:delText>3</w:delText>
              </w:r>
            </w:del>
            <w:r w:rsidRPr="005B672F">
              <w:t xml:space="preserve"> </w:t>
            </w:r>
          </w:p>
          <w:p w14:paraId="05A0EDC0" w14:textId="77777777" w:rsidR="007C2AC9" w:rsidRDefault="007C2AC9" w:rsidP="00D353E4">
            <w:pPr>
              <w:pStyle w:val="TAC"/>
              <w:rPr>
                <w:rFonts w:cs="Arial"/>
                <w:szCs w:val="18"/>
              </w:rPr>
            </w:pPr>
            <w:r>
              <w:rPr>
                <w:rFonts w:cs="Arial"/>
                <w:szCs w:val="18"/>
              </w:rPr>
              <w:t>CA_n260G</w:t>
            </w:r>
          </w:p>
          <w:p w14:paraId="09CD8FAF" w14:textId="77777777" w:rsidR="007C2AC9" w:rsidRDefault="007C2AC9" w:rsidP="00D353E4">
            <w:pPr>
              <w:pStyle w:val="TAC"/>
              <w:rPr>
                <w:rFonts w:cs="Arial"/>
                <w:szCs w:val="18"/>
              </w:rPr>
            </w:pPr>
            <w:r>
              <w:rPr>
                <w:rFonts w:cs="Arial"/>
                <w:szCs w:val="18"/>
              </w:rPr>
              <w:t>CA_n260H</w:t>
            </w:r>
          </w:p>
          <w:p w14:paraId="2E0DD124" w14:textId="77777777" w:rsidR="007C2AC9" w:rsidRDefault="007C2AC9" w:rsidP="00D353E4">
            <w:pPr>
              <w:pStyle w:val="TAC"/>
              <w:rPr>
                <w:rFonts w:cs="Arial"/>
                <w:szCs w:val="18"/>
              </w:rPr>
            </w:pPr>
            <w:r>
              <w:rPr>
                <w:rFonts w:cs="Arial"/>
                <w:szCs w:val="18"/>
              </w:rPr>
              <w:t>CA_n260I</w:t>
            </w:r>
          </w:p>
          <w:p w14:paraId="631D1E21" w14:textId="77777777" w:rsidR="007C2AC9" w:rsidRDefault="007C2AC9" w:rsidP="00D353E4">
            <w:pPr>
              <w:pStyle w:val="TAC"/>
              <w:rPr>
                <w:rFonts w:cs="Arial"/>
                <w:szCs w:val="18"/>
              </w:rPr>
            </w:pPr>
            <w:r>
              <w:rPr>
                <w:rFonts w:cs="Arial"/>
                <w:szCs w:val="18"/>
              </w:rPr>
              <w:t>CA_n260J</w:t>
            </w:r>
          </w:p>
          <w:p w14:paraId="6F19BFD6" w14:textId="77777777" w:rsidR="007C2AC9" w:rsidRDefault="007C2AC9" w:rsidP="00D353E4">
            <w:pPr>
              <w:pStyle w:val="TAC"/>
              <w:rPr>
                <w:rFonts w:cs="Arial"/>
                <w:szCs w:val="18"/>
              </w:rPr>
            </w:pPr>
            <w:r>
              <w:rPr>
                <w:rFonts w:cs="Arial"/>
                <w:szCs w:val="18"/>
              </w:rPr>
              <w:t>CA_n260K</w:t>
            </w:r>
          </w:p>
          <w:p w14:paraId="49E16B81" w14:textId="77777777" w:rsidR="007C2AC9" w:rsidRDefault="007C2AC9" w:rsidP="00D353E4">
            <w:pPr>
              <w:pStyle w:val="TAC"/>
              <w:rPr>
                <w:rFonts w:cs="Arial"/>
                <w:szCs w:val="18"/>
              </w:rPr>
            </w:pPr>
            <w:r>
              <w:rPr>
                <w:rFonts w:cs="Arial"/>
                <w:szCs w:val="18"/>
              </w:rPr>
              <w:t>CA_n260L</w:t>
            </w:r>
          </w:p>
          <w:p w14:paraId="67E609F4" w14:textId="77777777" w:rsidR="007C2AC9" w:rsidRDefault="007C2AC9" w:rsidP="00D353E4">
            <w:pPr>
              <w:pStyle w:val="TAC"/>
              <w:rPr>
                <w:rFonts w:cs="Arial"/>
                <w:szCs w:val="18"/>
              </w:rPr>
            </w:pPr>
            <w:r>
              <w:rPr>
                <w:rFonts w:cs="Arial"/>
                <w:szCs w:val="18"/>
              </w:rPr>
              <w:t>CA_n260M</w:t>
            </w:r>
          </w:p>
          <w:p w14:paraId="7F18CA86" w14:textId="77777777" w:rsidR="007C2AC9" w:rsidRDefault="007C2AC9" w:rsidP="00D353E4">
            <w:pPr>
              <w:pStyle w:val="TAC"/>
              <w:rPr>
                <w:rFonts w:cs="Arial"/>
                <w:szCs w:val="18"/>
              </w:rPr>
            </w:pPr>
            <w:r>
              <w:rPr>
                <w:rFonts w:cs="Arial"/>
                <w:szCs w:val="18"/>
              </w:rPr>
              <w:t>CA_n261G</w:t>
            </w:r>
          </w:p>
          <w:p w14:paraId="751E84AA" w14:textId="77777777" w:rsidR="007C2AC9" w:rsidRDefault="007C2AC9" w:rsidP="00D353E4">
            <w:pPr>
              <w:pStyle w:val="TAC"/>
              <w:rPr>
                <w:rFonts w:cs="Arial"/>
                <w:szCs w:val="18"/>
              </w:rPr>
            </w:pPr>
            <w:r>
              <w:rPr>
                <w:rFonts w:cs="Arial"/>
                <w:szCs w:val="18"/>
              </w:rPr>
              <w:t>CA_n261H</w:t>
            </w:r>
          </w:p>
          <w:p w14:paraId="2ED4760E" w14:textId="77777777" w:rsidR="007C2AC9" w:rsidRDefault="007C2AC9" w:rsidP="00D353E4">
            <w:pPr>
              <w:pStyle w:val="TAC"/>
              <w:rPr>
                <w:rFonts w:cs="Arial"/>
                <w:szCs w:val="18"/>
              </w:rPr>
            </w:pPr>
            <w:r>
              <w:rPr>
                <w:rFonts w:cs="Arial"/>
                <w:szCs w:val="18"/>
              </w:rPr>
              <w:t>CA_n261I</w:t>
            </w:r>
          </w:p>
          <w:p w14:paraId="27C1BA26" w14:textId="77777777" w:rsidR="007C2AC9" w:rsidRDefault="007C2AC9" w:rsidP="00D353E4">
            <w:pPr>
              <w:pStyle w:val="TAC"/>
              <w:rPr>
                <w:rFonts w:cs="Arial"/>
                <w:szCs w:val="18"/>
              </w:rPr>
            </w:pPr>
            <w:r>
              <w:rPr>
                <w:rFonts w:cs="Arial"/>
                <w:szCs w:val="18"/>
              </w:rPr>
              <w:t>CA_n261J</w:t>
            </w:r>
          </w:p>
          <w:p w14:paraId="4E0F0D16" w14:textId="77777777" w:rsidR="007C2AC9" w:rsidRDefault="007C2AC9" w:rsidP="00D353E4">
            <w:pPr>
              <w:pStyle w:val="TAC"/>
              <w:rPr>
                <w:rFonts w:cs="Arial"/>
                <w:szCs w:val="18"/>
              </w:rPr>
            </w:pPr>
            <w:r>
              <w:rPr>
                <w:rFonts w:cs="Arial"/>
                <w:szCs w:val="18"/>
              </w:rPr>
              <w:t>CA_n261K</w:t>
            </w:r>
          </w:p>
          <w:p w14:paraId="3275D132" w14:textId="77777777" w:rsidR="007C2AC9" w:rsidRDefault="007C2AC9" w:rsidP="00D353E4">
            <w:pPr>
              <w:pStyle w:val="TAC"/>
              <w:rPr>
                <w:rFonts w:cs="Arial"/>
                <w:szCs w:val="18"/>
              </w:rPr>
            </w:pPr>
            <w:r>
              <w:rPr>
                <w:rFonts w:cs="Arial"/>
                <w:szCs w:val="18"/>
              </w:rPr>
              <w:t>CA_n261L</w:t>
            </w:r>
          </w:p>
          <w:p w14:paraId="6CE73A96"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BF7B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EF8EF" w14:textId="77777777" w:rsidR="007C2AC9" w:rsidRDefault="007C2AC9" w:rsidP="00D353E4">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600B061" w14:textId="77777777" w:rsidR="007C2AC9" w:rsidRDefault="007C2AC9" w:rsidP="00D353E4">
            <w:pPr>
              <w:pStyle w:val="TAC"/>
              <w:rPr>
                <w:lang w:val="en-US" w:eastAsia="zh-CN"/>
              </w:rPr>
            </w:pPr>
            <w:r>
              <w:rPr>
                <w:rFonts w:hint="eastAsia"/>
                <w:lang w:val="en-US" w:eastAsia="zh-CN"/>
              </w:rPr>
              <w:t>0</w:t>
            </w:r>
          </w:p>
        </w:tc>
      </w:tr>
      <w:tr w:rsidR="007C2AC9" w14:paraId="5821CA1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DDF90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A7677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385B73"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3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A9B0528" w14:textId="77777777" w:rsidR="007C2AC9" w:rsidRDefault="007C2AC9" w:rsidP="00D353E4">
            <w:pPr>
              <w:pStyle w:val="TAC"/>
              <w:rPr>
                <w:lang w:val="en-US" w:eastAsia="zh-CN"/>
              </w:rPr>
            </w:pPr>
          </w:p>
        </w:tc>
      </w:tr>
      <w:tr w:rsidR="007C2AC9" w14:paraId="6D80C60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3539AAC" w14:textId="77777777" w:rsidR="007C2AC9" w:rsidRDefault="007C2AC9" w:rsidP="00D353E4">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9616DA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9AB1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4728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109BC13" w14:textId="77777777" w:rsidR="007C2AC9" w:rsidRDefault="007C2AC9" w:rsidP="00D353E4">
            <w:pPr>
              <w:pStyle w:val="TAC"/>
              <w:rPr>
                <w:lang w:val="en-US" w:eastAsia="zh-CN"/>
              </w:rPr>
            </w:pPr>
            <w:r>
              <w:rPr>
                <w:rFonts w:hint="eastAsia"/>
                <w:lang w:val="en-US" w:eastAsia="zh-CN"/>
              </w:rPr>
              <w:t>0</w:t>
            </w:r>
          </w:p>
        </w:tc>
      </w:tr>
      <w:tr w:rsidR="007C2AC9" w14:paraId="30F1E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39929A"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BB9C27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6507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E80AE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6F7F153" w14:textId="77777777" w:rsidR="007C2AC9" w:rsidRDefault="007C2AC9" w:rsidP="00D353E4">
            <w:pPr>
              <w:pStyle w:val="TAC"/>
              <w:rPr>
                <w:lang w:val="en-US" w:eastAsia="zh-CN"/>
              </w:rPr>
            </w:pPr>
          </w:p>
        </w:tc>
      </w:tr>
      <w:tr w:rsidR="007C2AC9" w14:paraId="6F52843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EE07A2" w14:textId="77777777" w:rsidR="007C2AC9" w:rsidRDefault="007C2AC9" w:rsidP="00D353E4">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28A7A3C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41C4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32F6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0DFA891" w14:textId="77777777" w:rsidR="007C2AC9" w:rsidRDefault="007C2AC9" w:rsidP="00D353E4">
            <w:pPr>
              <w:pStyle w:val="TAC"/>
              <w:rPr>
                <w:lang w:val="en-US" w:eastAsia="zh-CN"/>
              </w:rPr>
            </w:pPr>
            <w:r>
              <w:rPr>
                <w:rFonts w:hint="eastAsia"/>
                <w:lang w:val="en-US" w:eastAsia="zh-CN"/>
              </w:rPr>
              <w:t>0</w:t>
            </w:r>
          </w:p>
        </w:tc>
      </w:tr>
      <w:tr w:rsidR="007C2AC9" w14:paraId="71A20DD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7EF8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49CE01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4DA83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3B72B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2ABBDED" w14:textId="77777777" w:rsidR="007C2AC9" w:rsidRDefault="007C2AC9" w:rsidP="00D353E4">
            <w:pPr>
              <w:pStyle w:val="TAC"/>
              <w:rPr>
                <w:lang w:val="en-US" w:eastAsia="zh-CN"/>
              </w:rPr>
            </w:pPr>
          </w:p>
        </w:tc>
      </w:tr>
      <w:tr w:rsidR="007C2AC9" w14:paraId="10FBC2D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F96AF5" w14:textId="77777777" w:rsidR="007C2AC9" w:rsidRDefault="007C2AC9" w:rsidP="00D353E4">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2B893D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0570C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C3A2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33B6E2" w14:textId="77777777" w:rsidR="007C2AC9" w:rsidRDefault="007C2AC9" w:rsidP="00D353E4">
            <w:pPr>
              <w:pStyle w:val="TAC"/>
              <w:rPr>
                <w:lang w:val="en-US" w:eastAsia="zh-CN"/>
              </w:rPr>
            </w:pPr>
            <w:r>
              <w:rPr>
                <w:rFonts w:hint="eastAsia"/>
                <w:lang w:val="en-US" w:eastAsia="zh-CN"/>
              </w:rPr>
              <w:t>0</w:t>
            </w:r>
          </w:p>
        </w:tc>
      </w:tr>
      <w:tr w:rsidR="007C2AC9" w14:paraId="0AC855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6E513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2DF9F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DBCD9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6B685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5BFB" w14:textId="77777777" w:rsidR="007C2AC9" w:rsidRDefault="007C2AC9" w:rsidP="00D353E4">
            <w:pPr>
              <w:pStyle w:val="TAC"/>
              <w:rPr>
                <w:lang w:val="en-US" w:eastAsia="zh-CN"/>
              </w:rPr>
            </w:pPr>
          </w:p>
        </w:tc>
      </w:tr>
      <w:tr w:rsidR="007C2AC9" w14:paraId="07CFDA9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80D9C9" w14:textId="77777777" w:rsidR="007C2AC9" w:rsidRDefault="007C2AC9" w:rsidP="00D353E4">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642FC28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47362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4251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40D248" w14:textId="77777777" w:rsidR="007C2AC9" w:rsidRDefault="007C2AC9" w:rsidP="00D353E4">
            <w:pPr>
              <w:pStyle w:val="TAC"/>
              <w:rPr>
                <w:lang w:val="en-US" w:eastAsia="zh-CN"/>
              </w:rPr>
            </w:pPr>
            <w:r>
              <w:rPr>
                <w:rFonts w:hint="eastAsia"/>
                <w:lang w:val="en-US" w:eastAsia="zh-CN"/>
              </w:rPr>
              <w:t>0</w:t>
            </w:r>
          </w:p>
        </w:tc>
      </w:tr>
      <w:tr w:rsidR="007C2AC9" w14:paraId="2243780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01A2C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CF8B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3F5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D506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E81BD2F" w14:textId="77777777" w:rsidR="007C2AC9" w:rsidRDefault="007C2AC9" w:rsidP="00D353E4">
            <w:pPr>
              <w:pStyle w:val="TAC"/>
              <w:rPr>
                <w:lang w:val="en-US" w:eastAsia="zh-CN"/>
              </w:rPr>
            </w:pPr>
          </w:p>
        </w:tc>
      </w:tr>
      <w:tr w:rsidR="007C2AC9" w14:paraId="36A3B6DE"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60C172" w14:textId="77777777" w:rsidR="007C2AC9" w:rsidRDefault="007C2AC9" w:rsidP="00D353E4">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7E9F38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3055F6"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EA8F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85DE07" w14:textId="77777777" w:rsidR="007C2AC9" w:rsidRDefault="007C2AC9" w:rsidP="00D353E4">
            <w:pPr>
              <w:pStyle w:val="TAC"/>
              <w:rPr>
                <w:lang w:val="en-US" w:eastAsia="zh-CN"/>
              </w:rPr>
            </w:pPr>
            <w:r>
              <w:rPr>
                <w:rFonts w:hint="eastAsia"/>
                <w:lang w:val="en-US" w:eastAsia="zh-CN"/>
              </w:rPr>
              <w:t>0</w:t>
            </w:r>
          </w:p>
        </w:tc>
      </w:tr>
      <w:tr w:rsidR="007C2AC9" w14:paraId="16877B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AB3419"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FA679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6400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AFB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238C26C" w14:textId="77777777" w:rsidR="007C2AC9" w:rsidRDefault="007C2AC9" w:rsidP="00D353E4">
            <w:pPr>
              <w:pStyle w:val="TAC"/>
              <w:rPr>
                <w:lang w:val="en-US" w:eastAsia="zh-CN"/>
              </w:rPr>
            </w:pPr>
          </w:p>
        </w:tc>
      </w:tr>
      <w:tr w:rsidR="007C2AC9" w14:paraId="3CA2411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68E6F27" w14:textId="77777777" w:rsidR="007C2AC9" w:rsidRDefault="007C2AC9" w:rsidP="00D353E4">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014B0F4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95BD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9AA0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50ADBE1" w14:textId="77777777" w:rsidR="007C2AC9" w:rsidRDefault="007C2AC9" w:rsidP="00D353E4">
            <w:pPr>
              <w:pStyle w:val="TAC"/>
              <w:rPr>
                <w:lang w:val="en-US" w:eastAsia="zh-CN"/>
              </w:rPr>
            </w:pPr>
            <w:r>
              <w:rPr>
                <w:rFonts w:hint="eastAsia"/>
                <w:lang w:val="en-US" w:eastAsia="zh-CN"/>
              </w:rPr>
              <w:t>0</w:t>
            </w:r>
          </w:p>
        </w:tc>
      </w:tr>
      <w:tr w:rsidR="007C2AC9" w14:paraId="209E3C6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A827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8FBC97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6DE06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5E1D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F712F0" w14:textId="77777777" w:rsidR="007C2AC9" w:rsidRDefault="007C2AC9" w:rsidP="00D353E4">
            <w:pPr>
              <w:pStyle w:val="TAC"/>
              <w:rPr>
                <w:lang w:val="en-US" w:eastAsia="zh-CN"/>
              </w:rPr>
            </w:pPr>
          </w:p>
        </w:tc>
      </w:tr>
      <w:tr w:rsidR="007C2AC9" w14:paraId="3FBB9CD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7F421B" w14:textId="77777777" w:rsidR="007C2AC9" w:rsidRDefault="007C2AC9" w:rsidP="00D353E4">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3A1803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3B57C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A45A7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53079C0" w14:textId="77777777" w:rsidR="007C2AC9" w:rsidRDefault="007C2AC9" w:rsidP="00D353E4">
            <w:pPr>
              <w:pStyle w:val="TAC"/>
              <w:rPr>
                <w:lang w:val="en-US" w:eastAsia="zh-CN"/>
              </w:rPr>
            </w:pPr>
            <w:r>
              <w:rPr>
                <w:rFonts w:hint="eastAsia"/>
                <w:lang w:val="en-US" w:eastAsia="zh-CN"/>
              </w:rPr>
              <w:t>0</w:t>
            </w:r>
          </w:p>
        </w:tc>
      </w:tr>
      <w:tr w:rsidR="007C2AC9" w14:paraId="373CCBF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7C684E"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EBA326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2C90DB" w14:textId="77777777" w:rsidR="007C2AC9" w:rsidRDefault="007C2AC9" w:rsidP="00D353E4">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BDE99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0B62882" w14:textId="77777777" w:rsidR="007C2AC9" w:rsidRDefault="007C2AC9" w:rsidP="00D353E4">
            <w:pPr>
              <w:pStyle w:val="TAC"/>
              <w:rPr>
                <w:lang w:val="en-US" w:eastAsia="zh-CN"/>
              </w:rPr>
            </w:pPr>
          </w:p>
        </w:tc>
      </w:tr>
      <w:tr w:rsidR="007C2AC9" w14:paraId="1475B2A1" w14:textId="77777777" w:rsidTr="00D353E4">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26A4FD6" w14:textId="77777777" w:rsidR="007C2AC9" w:rsidRDefault="007C2AC9" w:rsidP="00D353E4">
            <w:pPr>
              <w:pStyle w:val="TAC"/>
              <w:jc w:val="left"/>
              <w:rPr>
                <w:lang w:val="en-US" w:eastAsia="zh-CN"/>
              </w:rPr>
            </w:pPr>
            <w:r>
              <w:t>NOTE 1:</w:t>
            </w:r>
            <w:r>
              <w:rPr>
                <w:rFonts w:eastAsia="游明朝"/>
              </w:rPr>
              <w:t xml:space="preserve"> </w:t>
            </w:r>
            <w:r>
              <w:rPr>
                <w:rFonts w:eastAsia="游明朝"/>
              </w:rPr>
              <w:tab/>
              <w:t xml:space="preserve">The SCS of each </w:t>
            </w:r>
            <w:r>
              <w:t>channel bandwidth for NR band refers to Table 5.3.5-1.</w:t>
            </w:r>
          </w:p>
          <w:p w14:paraId="33859943" w14:textId="77777777" w:rsidR="007C2AC9" w:rsidRDefault="007C2AC9" w:rsidP="00D353E4">
            <w:pPr>
              <w:pStyle w:val="TAC"/>
              <w:jc w:val="left"/>
              <w:rPr>
                <w:lang w:eastAsia="zh-CN"/>
              </w:rPr>
            </w:pPr>
            <w:r>
              <w:rPr>
                <w:lang w:eastAsia="zh-CN"/>
              </w:rPr>
              <w:t>NOTE 2:</w:t>
            </w:r>
            <w:r>
              <w:tab/>
            </w:r>
            <w:r>
              <w:rPr>
                <w:lang w:eastAsia="zh-CN"/>
              </w:rPr>
              <w:t>Unless otherwise stated, BCS0 is referred in each constituent CA configuration</w:t>
            </w:r>
          </w:p>
          <w:p w14:paraId="275574FC" w14:textId="34DB9369" w:rsidR="007C2AC9" w:rsidRDefault="007C2AC9" w:rsidP="009C6CC1">
            <w:pPr>
              <w:pStyle w:val="TAC"/>
              <w:jc w:val="left"/>
              <w:rPr>
                <w:lang w:val="en-US" w:eastAsia="zh-CN"/>
              </w:rPr>
            </w:pPr>
            <w:r>
              <w:rPr>
                <w:lang w:eastAsia="zh-CN"/>
              </w:rPr>
              <w:t>NOTE 3:</w:t>
            </w:r>
            <w:r>
              <w:tab/>
            </w:r>
            <w:ins w:id="58" w:author="作成者">
              <w:r w:rsidR="009C6CC1">
                <w:t xml:space="preserve">Void </w:t>
              </w:r>
            </w:ins>
            <w:del w:id="59" w:author="作成者">
              <w:r w:rsidRPr="00270206" w:rsidDel="009C6CC1">
                <w:rPr>
                  <w:lang w:eastAsia="zh-CN"/>
                </w:rPr>
                <w:delText>UL CA combination applicable to power classes 1, 2 and 5 only</w:delText>
              </w:r>
            </w:del>
          </w:p>
        </w:tc>
      </w:tr>
    </w:tbl>
    <w:p w14:paraId="02527E1E" w14:textId="77777777" w:rsidR="007C2AC9" w:rsidRDefault="007C2AC9" w:rsidP="007C2AC9">
      <w:pPr>
        <w:spacing w:after="0"/>
        <w:rPr>
          <w:noProof/>
        </w:rPr>
      </w:pPr>
    </w:p>
    <w:p w14:paraId="2C384A31" w14:textId="77777777" w:rsidR="007C2AC9" w:rsidRDefault="007C2AC9" w:rsidP="007C2AC9">
      <w:pPr>
        <w:pStyle w:val="Separation"/>
      </w:pPr>
      <w:r>
        <w:t>&lt; End of changes &gt;</w:t>
      </w:r>
    </w:p>
    <w:p w14:paraId="222A6662" w14:textId="1BE8184F" w:rsidR="007C2AC9" w:rsidRDefault="007C2AC9" w:rsidP="007C2AC9">
      <w:pPr>
        <w:pStyle w:val="Separation"/>
      </w:pPr>
      <w:r>
        <w:t>&lt; Start of changes &gt;</w:t>
      </w:r>
    </w:p>
    <w:p w14:paraId="4083796A" w14:textId="77777777" w:rsidR="007C2AC9" w:rsidRPr="00C04A08" w:rsidRDefault="007C2AC9" w:rsidP="007C2AC9">
      <w:pPr>
        <w:pStyle w:val="30"/>
      </w:pPr>
      <w:bookmarkStart w:id="60" w:name="_Toc21340783"/>
      <w:bookmarkStart w:id="61" w:name="_Toc29805230"/>
      <w:bookmarkStart w:id="62" w:name="_Toc36456439"/>
      <w:bookmarkStart w:id="63" w:name="_Toc36469537"/>
      <w:bookmarkStart w:id="64" w:name="_Toc37253946"/>
      <w:bookmarkStart w:id="65" w:name="_Toc37322803"/>
      <w:bookmarkStart w:id="66" w:name="_Toc37324209"/>
      <w:bookmarkStart w:id="67" w:name="_Toc45889732"/>
      <w:bookmarkStart w:id="68" w:name="_Toc52196387"/>
      <w:bookmarkStart w:id="69" w:name="_Toc52197367"/>
      <w:bookmarkStart w:id="70" w:name="_Toc53173090"/>
      <w:bookmarkStart w:id="71" w:name="_Toc53173459"/>
      <w:bookmarkStart w:id="72" w:name="_Toc61119454"/>
      <w:bookmarkStart w:id="73" w:name="_Toc61119836"/>
      <w:bookmarkStart w:id="74" w:name="_Toc67925886"/>
      <w:bookmarkStart w:id="75" w:name="_Toc75273524"/>
      <w:bookmarkStart w:id="76" w:name="_Toc76510424"/>
      <w:bookmarkStart w:id="77" w:name="_Toc83129578"/>
      <w:bookmarkStart w:id="78" w:name="_Toc90591111"/>
      <w:bookmarkStart w:id="79" w:name="_Toc98864138"/>
      <w:bookmarkStart w:id="80" w:name="_Toc99733387"/>
      <w:bookmarkStart w:id="81" w:name="_Toc106577282"/>
      <w:bookmarkStart w:id="82" w:name="_Toc114537033"/>
      <w:bookmarkStart w:id="83" w:name="_Toc115257301"/>
      <w:r w:rsidRPr="00C04A08">
        <w:t>6.2A.1</w:t>
      </w:r>
      <w:r w:rsidRPr="00C04A08">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D5C176" w14:textId="77777777" w:rsidR="007C2AC9" w:rsidRPr="00C04A08" w:rsidRDefault="007C2AC9" w:rsidP="007C2AC9">
      <w:r w:rsidRPr="00C04A08">
        <w:t>For downlink intra-band contiguous and non-contiguous carrier aggregation with a single uplink component carrier configured in the NR band, the maximum output power is specified in clause 6.2.1.</w:t>
      </w:r>
    </w:p>
    <w:p w14:paraId="396B7933" w14:textId="77777777" w:rsidR="007C2AC9" w:rsidRDefault="007C2AC9" w:rsidP="007C2AC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B156F3E" w14:textId="77777777" w:rsidR="007C2AC9" w:rsidRDefault="007C2AC9" w:rsidP="007C2AC9">
      <w:r w:rsidRPr="000E30E1">
        <w:t xml:space="preserve">For </w:t>
      </w:r>
      <w:r w:rsidRPr="000E30E1">
        <w:rPr>
          <w:rStyle w:val="ae"/>
        </w:rPr>
        <w:t xml:space="preserve">inter-band uplink CA with </w:t>
      </w:r>
      <w:r>
        <w:rPr>
          <w:rStyle w:val="ae"/>
        </w:rPr>
        <w:t>two</w:t>
      </w:r>
      <w:r w:rsidRPr="000E30E1">
        <w:rPr>
          <w:rStyle w:val="ae"/>
        </w:rPr>
        <w:t xml:space="preserve"> NR bands</w:t>
      </w:r>
      <w:r>
        <w:rPr>
          <w:rStyle w:val="ae"/>
        </w:rPr>
        <w:t xml:space="preserve"> with </w:t>
      </w:r>
      <w:r w:rsidRPr="000E30E1">
        <w:rPr>
          <w:rStyle w:val="ae"/>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x</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p>
    <w:p w14:paraId="305995EF" w14:textId="77777777" w:rsidR="007C2AC9" w:rsidRPr="000E30E1" w:rsidRDefault="007C2AC9" w:rsidP="007C2AC9">
      <w:pPr>
        <w:rPr>
          <w:rFonts w:ascii="Arial" w:eastAsia="Malgun Gothic" w:hAnsi="Arial"/>
          <w:bCs/>
          <w:sz w:val="18"/>
        </w:rPr>
      </w:pPr>
      <w:r w:rsidRPr="000E30E1">
        <w:rPr>
          <w:rFonts w:eastAsia="Malgun Gothic"/>
        </w:rPr>
        <w:t xml:space="preserve">The inter-band </w:t>
      </w:r>
      <w:r>
        <w:rPr>
          <w:rFonts w:eastAsia="Malgun Gothic"/>
        </w:rPr>
        <w:t>UL</w:t>
      </w:r>
      <w:r w:rsidRPr="000E30E1">
        <w:rPr>
          <w:rFonts w:eastAsia="Malgun Gothic"/>
        </w:rPr>
        <w:t>CA spherical coverage requirement for each power class is met if the intersection set of spherical coverage areas exceeds the common coverage requirement</w:t>
      </w:r>
      <w:r>
        <w:rPr>
          <w:rFonts w:eastAsia="Malgun Gothic"/>
        </w:rPr>
        <w:t xml:space="preserve"> for that power class</w:t>
      </w:r>
      <w:r w:rsidRPr="000E30E1">
        <w:rPr>
          <w:rFonts w:eastAsia="Malgun Gothic"/>
        </w:rPr>
        <w:t xml:space="preserve">. </w:t>
      </w:r>
      <w:r>
        <w:rPr>
          <w:rFonts w:eastAsia="Malgun Gothic"/>
        </w:rPr>
        <w:t>For inter-band ULCA. the spherical coverage area for each band is the region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r>
        <w:t>T</w:t>
      </w:r>
      <w:r w:rsidRPr="000E30E1">
        <w:t>ables 6.2.1.x-3</w:t>
      </w:r>
      <w:r w:rsidRPr="000E30E1">
        <w:rPr>
          <w:rFonts w:eastAsia="Malgun Gothic"/>
        </w:rPr>
        <w:t xml:space="preserve">. </w:t>
      </w:r>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p>
    <w:p w14:paraId="77D9C7C4" w14:textId="77777777" w:rsidR="007C2AC9" w:rsidRPr="000E30E1" w:rsidRDefault="007C2AC9" w:rsidP="007C2AC9">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p>
    <w:p w14:paraId="78D19127" w14:textId="77777777" w:rsidR="007C2AC9" w:rsidRPr="000E30E1" w:rsidRDefault="007C2AC9" w:rsidP="007C2AC9">
      <w:pPr>
        <w:pStyle w:val="TH"/>
      </w:pPr>
      <w:r w:rsidRPr="000E30E1">
        <w:lastRenderedPageBreak/>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D40C280" w14:textId="77777777" w:rsidTr="00D353E4">
        <w:trPr>
          <w:jc w:val="center"/>
        </w:trPr>
        <w:tc>
          <w:tcPr>
            <w:tcW w:w="2605" w:type="dxa"/>
            <w:tcBorders>
              <w:top w:val="single" w:sz="4" w:space="0" w:color="auto"/>
              <w:bottom w:val="single" w:sz="4" w:space="0" w:color="auto"/>
            </w:tcBorders>
            <w:vAlign w:val="center"/>
          </w:tcPr>
          <w:p w14:paraId="1ABA7530"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7E2E7B30"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5838EEF3"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1B33CCB3"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30C8BB7B"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28726951" w14:textId="77777777" w:rsidR="007C2AC9" w:rsidRPr="000E30E1" w:rsidRDefault="007C2AC9" w:rsidP="00D353E4">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483F0079" w14:textId="77777777" w:rsidR="007C2AC9" w:rsidRPr="000E30E1" w:rsidRDefault="007C2AC9" w:rsidP="00D353E4">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01F6B4"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4A621B93" w14:textId="77777777" w:rsidR="007C2AC9" w:rsidRPr="000E30E1" w:rsidRDefault="007C2AC9" w:rsidP="00D353E4">
            <w:pPr>
              <w:pStyle w:val="TAC"/>
            </w:pPr>
            <w:r>
              <w:t>2.5</w:t>
            </w:r>
          </w:p>
        </w:tc>
      </w:tr>
      <w:tr w:rsidR="007C2AC9" w14:paraId="5CA3DA5E"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FCD38CC"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1F08BF28" w14:textId="77777777" w:rsidR="007C2AC9" w:rsidRPr="000E30E1" w:rsidRDefault="007C2AC9" w:rsidP="00D353E4">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9A1B3A"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0C1354AB" w14:textId="77777777" w:rsidR="007C2AC9" w:rsidRDefault="007C2AC9" w:rsidP="00D353E4">
            <w:pPr>
              <w:pStyle w:val="TAC"/>
            </w:pPr>
            <w:r>
              <w:t>2.5</w:t>
            </w:r>
          </w:p>
        </w:tc>
      </w:tr>
    </w:tbl>
    <w:p w14:paraId="14FD3579" w14:textId="77777777" w:rsidR="007C2AC9" w:rsidRDefault="007C2AC9" w:rsidP="007C2AC9">
      <w:pPr>
        <w:pStyle w:val="TH"/>
        <w:rPr>
          <w:rFonts w:eastAsia="Malgun Gothic"/>
        </w:rPr>
      </w:pPr>
    </w:p>
    <w:p w14:paraId="50F916F5" w14:textId="77777777" w:rsidR="007C2AC9" w:rsidRPr="000E30E1" w:rsidRDefault="007C2AC9" w:rsidP="007C2AC9">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9AD121D" w14:textId="77777777" w:rsidTr="00D353E4">
        <w:trPr>
          <w:jc w:val="center"/>
        </w:trPr>
        <w:tc>
          <w:tcPr>
            <w:tcW w:w="2605" w:type="dxa"/>
            <w:tcBorders>
              <w:top w:val="single" w:sz="4" w:space="0" w:color="auto"/>
              <w:bottom w:val="single" w:sz="4" w:space="0" w:color="auto"/>
            </w:tcBorders>
            <w:vAlign w:val="center"/>
          </w:tcPr>
          <w:p w14:paraId="7EF29116"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3AB50243"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4D249530"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0F7C2BE8"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2EAEB473"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6F9CAA2A" w14:textId="77777777" w:rsidR="007C2AC9" w:rsidRPr="000E30E1" w:rsidRDefault="007C2AC9" w:rsidP="00D353E4">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6838FFF9" w14:textId="77777777" w:rsidR="007C2AC9" w:rsidRPr="000E30E1" w:rsidRDefault="007C2AC9" w:rsidP="00D353E4">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C0D0E4"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191AA814" w14:textId="77777777" w:rsidR="007C2AC9" w:rsidRPr="000E30E1" w:rsidRDefault="007C2AC9" w:rsidP="00D353E4">
            <w:pPr>
              <w:pStyle w:val="TAC"/>
            </w:pPr>
            <w:r>
              <w:t>2.5</w:t>
            </w:r>
          </w:p>
        </w:tc>
      </w:tr>
      <w:tr w:rsidR="007C2AC9" w14:paraId="3E1ED4A7"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F4D678E"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578AB33D" w14:textId="77777777" w:rsidR="007C2AC9" w:rsidRPr="000E30E1" w:rsidRDefault="007C2AC9" w:rsidP="00D353E4">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0B005A"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64196AB0" w14:textId="77777777" w:rsidR="007C2AC9" w:rsidRDefault="007C2AC9" w:rsidP="00D353E4">
            <w:pPr>
              <w:pStyle w:val="TAC"/>
            </w:pPr>
            <w:r>
              <w:t>2.5</w:t>
            </w:r>
          </w:p>
        </w:tc>
      </w:tr>
    </w:tbl>
    <w:p w14:paraId="3FD0E807" w14:textId="77777777" w:rsidR="007C2AC9" w:rsidRPr="000E30E1" w:rsidRDefault="007C2AC9" w:rsidP="007C2AC9">
      <w:pPr>
        <w:pStyle w:val="TH"/>
      </w:pPr>
    </w:p>
    <w:p w14:paraId="4C623AD2" w14:textId="1AF81A53" w:rsidR="007C2AC9" w:rsidRDefault="007C2AC9" w:rsidP="007C2AC9">
      <w:pPr>
        <w:pStyle w:val="TH"/>
        <w:rPr>
          <w:ins w:id="84" w:author="作成者"/>
        </w:rPr>
      </w:pPr>
      <w:r w:rsidRPr="000E30E1">
        <w:t xml:space="preserve">Table 6.2A.1-3:  </w:t>
      </w:r>
      <w:ins w:id="85" w:author="作成者">
        <w:r w:rsidR="009C6CC1" w:rsidRPr="000E30E1">
          <w:rPr>
            <w:rFonts w:eastAsia="Malgun Gothic"/>
            <w:sz w:val="18"/>
          </w:rPr>
          <w:t>ΔT</w:t>
        </w:r>
        <w:r w:rsidR="009C6CC1" w:rsidRPr="000E30E1">
          <w:rPr>
            <w:rFonts w:eastAsia="Malgun Gothic"/>
            <w:sz w:val="18"/>
            <w:vertAlign w:val="subscript"/>
          </w:rPr>
          <w:t>IB</w:t>
        </w:r>
        <w:r w:rsidR="009C6CC1" w:rsidRPr="000E30E1">
          <w:rPr>
            <w:rFonts w:eastAsia="Malgun Gothic"/>
            <w:sz w:val="18"/>
          </w:rPr>
          <w:t xml:space="preserve"> </w:t>
        </w:r>
        <w:r w:rsidR="009C6CC1" w:rsidRPr="000E30E1">
          <w:t>EIRP relaxations for inter-band UL</w:t>
        </w:r>
        <w:r w:rsidR="009C6CC1">
          <w:t xml:space="preserve"> </w:t>
        </w:r>
        <w:r w:rsidR="009C6CC1" w:rsidRPr="000E30E1">
          <w:t xml:space="preserve">CA for power class </w:t>
        </w:r>
        <w:r w:rsidR="009C6CC1">
          <w:t>3</w:t>
        </w:r>
      </w:ins>
      <w:del w:id="86" w:author="作成者">
        <w:r w:rsidDel="009C6CC1">
          <w:delText>reserved for future use</w:delText>
        </w:r>
      </w:del>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9C6CC1" w:rsidRPr="000E30E1" w14:paraId="26098950" w14:textId="77777777" w:rsidTr="00D353E4">
        <w:trPr>
          <w:jc w:val="center"/>
          <w:ins w:id="87" w:author="作成者"/>
        </w:trPr>
        <w:tc>
          <w:tcPr>
            <w:tcW w:w="2605" w:type="dxa"/>
            <w:tcBorders>
              <w:top w:val="single" w:sz="4" w:space="0" w:color="auto"/>
              <w:bottom w:val="single" w:sz="4" w:space="0" w:color="auto"/>
            </w:tcBorders>
            <w:vAlign w:val="center"/>
          </w:tcPr>
          <w:p w14:paraId="4A038FAC" w14:textId="77777777" w:rsidR="009C6CC1" w:rsidRPr="000E30E1" w:rsidRDefault="009C6CC1" w:rsidP="00D353E4">
            <w:pPr>
              <w:pStyle w:val="TAH"/>
              <w:rPr>
                <w:ins w:id="88" w:author="作成者"/>
              </w:rPr>
            </w:pPr>
            <w:ins w:id="89" w:author="作成者">
              <w:r w:rsidRPr="000E30E1">
                <w:t xml:space="preserve">NR CA </w:t>
              </w:r>
              <w:r>
                <w:t>configuration</w:t>
              </w:r>
            </w:ins>
          </w:p>
        </w:tc>
        <w:tc>
          <w:tcPr>
            <w:tcW w:w="2250" w:type="dxa"/>
            <w:tcBorders>
              <w:top w:val="single" w:sz="4" w:space="0" w:color="auto"/>
            </w:tcBorders>
          </w:tcPr>
          <w:p w14:paraId="05AB9B1F" w14:textId="77777777" w:rsidR="009C6CC1" w:rsidRPr="000E30E1" w:rsidRDefault="009C6CC1" w:rsidP="00D353E4">
            <w:pPr>
              <w:pStyle w:val="TAH"/>
              <w:rPr>
                <w:ins w:id="90" w:author="作成者"/>
              </w:rPr>
            </w:pPr>
            <w:ins w:id="91" w:author="作成者">
              <w:r w:rsidRPr="000E30E1">
                <w:t>NR band</w:t>
              </w:r>
            </w:ins>
          </w:p>
        </w:tc>
        <w:tc>
          <w:tcPr>
            <w:tcW w:w="1440" w:type="dxa"/>
            <w:tcBorders>
              <w:top w:val="single" w:sz="4" w:space="0" w:color="auto"/>
            </w:tcBorders>
            <w:shd w:val="clear" w:color="auto" w:fill="auto"/>
            <w:vAlign w:val="center"/>
          </w:tcPr>
          <w:p w14:paraId="236A9B60" w14:textId="77777777" w:rsidR="009C6CC1" w:rsidRPr="000E30E1" w:rsidRDefault="009C6CC1" w:rsidP="00D353E4">
            <w:pPr>
              <w:pStyle w:val="TAH"/>
              <w:rPr>
                <w:ins w:id="92" w:author="作成者"/>
              </w:rPr>
            </w:pPr>
            <w:proofErr w:type="spellStart"/>
            <w:ins w:id="93" w:author="作成者">
              <w:r w:rsidRPr="000E30E1">
                <w:t>ΔT</w:t>
              </w:r>
              <w:r w:rsidRPr="000E30E1">
                <w:rPr>
                  <w:vertAlign w:val="subscript"/>
                </w:rPr>
                <w:t>IB,P,n</w:t>
              </w:r>
              <w:proofErr w:type="spellEnd"/>
              <w:r w:rsidRPr="000E30E1">
                <w:t xml:space="preserve"> (dB)</w:t>
              </w:r>
            </w:ins>
          </w:p>
        </w:tc>
        <w:tc>
          <w:tcPr>
            <w:tcW w:w="2340" w:type="dxa"/>
            <w:tcBorders>
              <w:top w:val="single" w:sz="4" w:space="0" w:color="auto"/>
            </w:tcBorders>
          </w:tcPr>
          <w:p w14:paraId="4BD784AC" w14:textId="77777777" w:rsidR="009C6CC1" w:rsidRPr="000E30E1" w:rsidRDefault="009C6CC1" w:rsidP="00D353E4">
            <w:pPr>
              <w:pStyle w:val="TAH"/>
              <w:rPr>
                <w:ins w:id="94" w:author="作成者"/>
              </w:rPr>
            </w:pPr>
            <w:proofErr w:type="spellStart"/>
            <w:ins w:id="95" w:author="作成者">
              <w:r w:rsidRPr="000E30E1">
                <w:t>ΔT</w:t>
              </w:r>
              <w:r w:rsidRPr="000E30E1">
                <w:rPr>
                  <w:vertAlign w:val="subscript"/>
                </w:rPr>
                <w:t>IB,S,n</w:t>
              </w:r>
              <w:proofErr w:type="spellEnd"/>
              <w:r w:rsidRPr="000E30E1">
                <w:t xml:space="preserve"> (dB)</w:t>
              </w:r>
            </w:ins>
          </w:p>
        </w:tc>
      </w:tr>
      <w:tr w:rsidR="009C6CC1" w:rsidRPr="000E30E1" w14:paraId="6DD8CE98" w14:textId="77777777" w:rsidTr="00D353E4">
        <w:trPr>
          <w:jc w:val="center"/>
          <w:ins w:id="96" w:author="作成者"/>
        </w:trPr>
        <w:tc>
          <w:tcPr>
            <w:tcW w:w="2605" w:type="dxa"/>
            <w:tcBorders>
              <w:top w:val="nil"/>
              <w:left w:val="single" w:sz="4" w:space="0" w:color="auto"/>
              <w:bottom w:val="nil"/>
              <w:right w:val="single" w:sz="4" w:space="0" w:color="auto"/>
            </w:tcBorders>
            <w:shd w:val="clear" w:color="auto" w:fill="auto"/>
            <w:vAlign w:val="center"/>
          </w:tcPr>
          <w:p w14:paraId="56E578D6" w14:textId="77777777" w:rsidR="009C6CC1" w:rsidRPr="000E30E1" w:rsidRDefault="009C6CC1" w:rsidP="00D353E4">
            <w:pPr>
              <w:pStyle w:val="TAC"/>
              <w:rPr>
                <w:ins w:id="97" w:author="作成者"/>
              </w:rPr>
            </w:pPr>
            <w:ins w:id="98" w:author="作成者">
              <w:r w:rsidRPr="000E30E1">
                <w:t>CA_n2</w:t>
              </w:r>
              <w:r>
                <w:t>57A</w:t>
              </w:r>
              <w:r w:rsidRPr="000E30E1">
                <w:t>-n2</w:t>
              </w:r>
              <w:r>
                <w:t>59A</w:t>
              </w:r>
            </w:ins>
          </w:p>
        </w:tc>
        <w:tc>
          <w:tcPr>
            <w:tcW w:w="2250" w:type="dxa"/>
            <w:tcBorders>
              <w:top w:val="single" w:sz="4" w:space="0" w:color="auto"/>
              <w:left w:val="single" w:sz="4" w:space="0" w:color="auto"/>
              <w:bottom w:val="single" w:sz="4" w:space="0" w:color="auto"/>
              <w:right w:val="single" w:sz="4" w:space="0" w:color="auto"/>
            </w:tcBorders>
          </w:tcPr>
          <w:p w14:paraId="3C597B1D" w14:textId="77777777" w:rsidR="009C6CC1" w:rsidRPr="000E30E1" w:rsidRDefault="009C6CC1" w:rsidP="00D353E4">
            <w:pPr>
              <w:pStyle w:val="TAC"/>
              <w:rPr>
                <w:ins w:id="99" w:author="作成者"/>
              </w:rPr>
            </w:pPr>
            <w:ins w:id="100" w:author="作成者">
              <w:r w:rsidRPr="000E30E1">
                <w:t>n2</w:t>
              </w:r>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D4EB6A" w14:textId="4DE0C8E7" w:rsidR="009C6CC1" w:rsidRPr="00AE3956" w:rsidRDefault="009B3B7E" w:rsidP="00D353E4">
            <w:pPr>
              <w:pStyle w:val="TAC"/>
              <w:rPr>
                <w:ins w:id="101" w:author="作成者"/>
                <w:vertAlign w:val="superscript"/>
                <w:lang w:eastAsia="ja-JP"/>
              </w:rPr>
            </w:pPr>
            <w:ins w:id="102" w:author="作成者">
              <w:r>
                <w:rPr>
                  <w:rFonts w:hint="eastAsia"/>
                  <w:lang w:eastAsia="ja-JP"/>
                </w:rPr>
                <w:t>5</w:t>
              </w:r>
              <w:r w:rsidR="009C6CC1">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36582038" w14:textId="180AEE3F" w:rsidR="009C6CC1" w:rsidRPr="000E30E1" w:rsidRDefault="009C6CC1" w:rsidP="00D353E4">
            <w:pPr>
              <w:pStyle w:val="TAC"/>
              <w:rPr>
                <w:ins w:id="103" w:author="作成者"/>
                <w:lang w:eastAsia="ja-JP"/>
              </w:rPr>
            </w:pPr>
            <w:ins w:id="104" w:author="作成者">
              <w:r>
                <w:rPr>
                  <w:rFonts w:hint="eastAsia"/>
                  <w:lang w:eastAsia="ja-JP"/>
                </w:rPr>
                <w:t>6</w:t>
              </w:r>
              <w:r>
                <w:rPr>
                  <w:lang w:eastAsia="ja-JP"/>
                </w:rPr>
                <w:t>.0</w:t>
              </w:r>
            </w:ins>
          </w:p>
        </w:tc>
      </w:tr>
      <w:tr w:rsidR="009C6CC1" w14:paraId="78C06E61" w14:textId="77777777" w:rsidTr="00D353E4">
        <w:trPr>
          <w:jc w:val="center"/>
          <w:ins w:id="105"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317A9DA6" w14:textId="77777777" w:rsidR="009C6CC1" w:rsidRPr="000E30E1" w:rsidRDefault="009C6CC1" w:rsidP="00D353E4">
            <w:pPr>
              <w:pStyle w:val="TAC"/>
              <w:rPr>
                <w:ins w:id="106" w:author="作成者"/>
              </w:rPr>
            </w:pPr>
          </w:p>
        </w:tc>
        <w:tc>
          <w:tcPr>
            <w:tcW w:w="2250" w:type="dxa"/>
            <w:tcBorders>
              <w:top w:val="single" w:sz="4" w:space="0" w:color="auto"/>
              <w:left w:val="single" w:sz="4" w:space="0" w:color="auto"/>
              <w:bottom w:val="single" w:sz="4" w:space="0" w:color="auto"/>
              <w:right w:val="single" w:sz="4" w:space="0" w:color="auto"/>
            </w:tcBorders>
          </w:tcPr>
          <w:p w14:paraId="47FEA9AB" w14:textId="77777777" w:rsidR="009C6CC1" w:rsidRPr="000E30E1" w:rsidRDefault="009C6CC1" w:rsidP="00D353E4">
            <w:pPr>
              <w:pStyle w:val="TAC"/>
              <w:rPr>
                <w:ins w:id="107" w:author="作成者"/>
              </w:rPr>
            </w:pPr>
            <w:ins w:id="108" w:author="作成者">
              <w:r w:rsidRPr="000E30E1">
                <w:t>n2</w:t>
              </w:r>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BFE016" w14:textId="6B41D412" w:rsidR="009C6CC1" w:rsidRPr="000E30E1" w:rsidRDefault="009B3B7E" w:rsidP="00D353E4">
            <w:pPr>
              <w:pStyle w:val="TAC"/>
              <w:rPr>
                <w:ins w:id="109" w:author="作成者"/>
              </w:rPr>
            </w:pPr>
            <w:ins w:id="110" w:author="作成者">
              <w:r>
                <w:rPr>
                  <w:lang w:eastAsia="ja-JP"/>
                </w:rPr>
                <w:t>5</w:t>
              </w:r>
              <w:r w:rsidR="009C6CC1">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4F047319" w14:textId="43270CA9" w:rsidR="009C6CC1" w:rsidRDefault="009C6CC1" w:rsidP="00D353E4">
            <w:pPr>
              <w:pStyle w:val="TAC"/>
              <w:rPr>
                <w:ins w:id="111" w:author="作成者"/>
              </w:rPr>
            </w:pPr>
            <w:ins w:id="112" w:author="作成者">
              <w:r>
                <w:rPr>
                  <w:rFonts w:hint="eastAsia"/>
                  <w:lang w:eastAsia="ja-JP"/>
                </w:rPr>
                <w:t>6</w:t>
              </w:r>
              <w:r>
                <w:rPr>
                  <w:lang w:eastAsia="ja-JP"/>
                </w:rPr>
                <w:t>.0</w:t>
              </w:r>
            </w:ins>
          </w:p>
        </w:tc>
      </w:tr>
      <w:tr w:rsidR="009C6CC1" w:rsidRPr="000E30E1" w14:paraId="24B89361" w14:textId="77777777" w:rsidTr="00D353E4">
        <w:trPr>
          <w:jc w:val="center"/>
          <w:ins w:id="113" w:author="作成者"/>
        </w:trPr>
        <w:tc>
          <w:tcPr>
            <w:tcW w:w="2605" w:type="dxa"/>
            <w:tcBorders>
              <w:top w:val="nil"/>
              <w:left w:val="single" w:sz="4" w:space="0" w:color="auto"/>
              <w:bottom w:val="nil"/>
              <w:right w:val="single" w:sz="4" w:space="0" w:color="auto"/>
            </w:tcBorders>
            <w:shd w:val="clear" w:color="auto" w:fill="auto"/>
            <w:vAlign w:val="center"/>
          </w:tcPr>
          <w:p w14:paraId="09577973" w14:textId="77777777" w:rsidR="009C6CC1" w:rsidRPr="000E30E1" w:rsidRDefault="009C6CC1" w:rsidP="00D353E4">
            <w:pPr>
              <w:pStyle w:val="TAC"/>
              <w:rPr>
                <w:ins w:id="114" w:author="作成者"/>
              </w:rPr>
            </w:pPr>
            <w:ins w:id="115" w:author="作成者">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7BDAEE24" w14:textId="77777777" w:rsidR="009C6CC1" w:rsidRPr="000E30E1" w:rsidRDefault="009C6CC1" w:rsidP="00D353E4">
            <w:pPr>
              <w:pStyle w:val="TAC"/>
              <w:rPr>
                <w:ins w:id="116" w:author="作成者"/>
              </w:rPr>
            </w:pPr>
            <w:ins w:id="117" w:author="作成者">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EED238" w14:textId="01E93924" w:rsidR="009C6CC1" w:rsidRPr="000E30E1" w:rsidRDefault="009B3B7E" w:rsidP="00D353E4">
            <w:pPr>
              <w:pStyle w:val="TAC"/>
              <w:rPr>
                <w:ins w:id="118" w:author="作成者"/>
              </w:rPr>
            </w:pPr>
            <w:ins w:id="119" w:author="作成者">
              <w:r>
                <w:rPr>
                  <w:lang w:eastAsia="ja-JP"/>
                </w:rPr>
                <w:t>5</w:t>
              </w:r>
              <w:r w:rsidR="009C6CC1">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1D035AA1" w14:textId="22CDA3FD" w:rsidR="009C6CC1" w:rsidRPr="000E30E1" w:rsidRDefault="009C6CC1" w:rsidP="00D353E4">
            <w:pPr>
              <w:pStyle w:val="TAC"/>
              <w:rPr>
                <w:ins w:id="120" w:author="作成者"/>
              </w:rPr>
            </w:pPr>
            <w:ins w:id="121" w:author="作成者">
              <w:r>
                <w:rPr>
                  <w:rFonts w:hint="eastAsia"/>
                  <w:lang w:eastAsia="ja-JP"/>
                </w:rPr>
                <w:t>6</w:t>
              </w:r>
              <w:r>
                <w:rPr>
                  <w:lang w:eastAsia="ja-JP"/>
                </w:rPr>
                <w:t>.0</w:t>
              </w:r>
            </w:ins>
          </w:p>
        </w:tc>
      </w:tr>
      <w:tr w:rsidR="009C6CC1" w14:paraId="42F426ED" w14:textId="77777777" w:rsidTr="00D353E4">
        <w:trPr>
          <w:jc w:val="center"/>
          <w:ins w:id="122"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57FAAF40" w14:textId="77777777" w:rsidR="009C6CC1" w:rsidRPr="000E30E1" w:rsidRDefault="009C6CC1" w:rsidP="00D353E4">
            <w:pPr>
              <w:pStyle w:val="TAC"/>
              <w:rPr>
                <w:ins w:id="123" w:author="作成者"/>
              </w:rPr>
            </w:pPr>
          </w:p>
        </w:tc>
        <w:tc>
          <w:tcPr>
            <w:tcW w:w="2250" w:type="dxa"/>
            <w:tcBorders>
              <w:top w:val="single" w:sz="4" w:space="0" w:color="auto"/>
              <w:left w:val="single" w:sz="4" w:space="0" w:color="auto"/>
              <w:bottom w:val="single" w:sz="4" w:space="0" w:color="auto"/>
              <w:right w:val="single" w:sz="4" w:space="0" w:color="auto"/>
            </w:tcBorders>
          </w:tcPr>
          <w:p w14:paraId="4722213C" w14:textId="77777777" w:rsidR="009C6CC1" w:rsidRPr="000E30E1" w:rsidRDefault="009C6CC1" w:rsidP="00D353E4">
            <w:pPr>
              <w:pStyle w:val="TAC"/>
              <w:rPr>
                <w:ins w:id="124" w:author="作成者"/>
              </w:rPr>
            </w:pPr>
            <w:ins w:id="125" w:author="作成者">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61E5B9" w14:textId="011446B5" w:rsidR="009C6CC1" w:rsidRPr="000E30E1" w:rsidRDefault="009B3B7E" w:rsidP="00D353E4">
            <w:pPr>
              <w:pStyle w:val="TAC"/>
              <w:rPr>
                <w:ins w:id="126" w:author="作成者"/>
              </w:rPr>
            </w:pPr>
            <w:ins w:id="127" w:author="作成者">
              <w:r>
                <w:rPr>
                  <w:lang w:eastAsia="ja-JP"/>
                </w:rPr>
                <w:t>5</w:t>
              </w:r>
              <w:r w:rsidR="009C6CC1">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5DB6A566" w14:textId="46A63171" w:rsidR="009C6CC1" w:rsidRDefault="009C6CC1" w:rsidP="00D353E4">
            <w:pPr>
              <w:pStyle w:val="TAC"/>
              <w:rPr>
                <w:ins w:id="128" w:author="作成者"/>
              </w:rPr>
            </w:pPr>
            <w:ins w:id="129" w:author="作成者">
              <w:r>
                <w:rPr>
                  <w:rFonts w:hint="eastAsia"/>
                  <w:lang w:eastAsia="ja-JP"/>
                </w:rPr>
                <w:t>6</w:t>
              </w:r>
              <w:r>
                <w:rPr>
                  <w:lang w:eastAsia="ja-JP"/>
                </w:rPr>
                <w:t>.0</w:t>
              </w:r>
            </w:ins>
          </w:p>
        </w:tc>
      </w:tr>
    </w:tbl>
    <w:p w14:paraId="6B056BC0" w14:textId="77777777" w:rsidR="009C6CC1" w:rsidRPr="008D2D07" w:rsidRDefault="009C6CC1" w:rsidP="007C2AC9">
      <w:pPr>
        <w:pStyle w:val="TH"/>
        <w:rPr>
          <w:lang w:eastAsia="ja-JP"/>
        </w:rPr>
      </w:pPr>
    </w:p>
    <w:p w14:paraId="6F7761CE" w14:textId="77777777" w:rsidR="007C2AC9" w:rsidRPr="000E30E1" w:rsidRDefault="007C2AC9" w:rsidP="007C2AC9">
      <w:pPr>
        <w:pStyle w:val="TH"/>
      </w:pPr>
      <w:r w:rsidRPr="000E30E1">
        <w:t>Table 6.2A.1-</w:t>
      </w:r>
      <w:r>
        <w:t>4</w:t>
      </w:r>
      <w:r w:rsidRPr="000E30E1">
        <w:t xml:space="preserve">:  </w:t>
      </w:r>
      <w:r>
        <w:t>reserved for future use</w:t>
      </w:r>
    </w:p>
    <w:p w14:paraId="51EFFBAB" w14:textId="77777777" w:rsidR="007C2AC9" w:rsidRDefault="007C2AC9" w:rsidP="007C2AC9"/>
    <w:p w14:paraId="7E96B53F" w14:textId="77777777" w:rsidR="007C2AC9" w:rsidRPr="000E30E1" w:rsidRDefault="007C2AC9" w:rsidP="007C2AC9">
      <w:pPr>
        <w:pStyle w:val="TH"/>
      </w:pPr>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5683CFA5" w14:textId="77777777" w:rsidTr="00D353E4">
        <w:trPr>
          <w:jc w:val="center"/>
        </w:trPr>
        <w:tc>
          <w:tcPr>
            <w:tcW w:w="2605" w:type="dxa"/>
            <w:tcBorders>
              <w:bottom w:val="single" w:sz="4" w:space="0" w:color="auto"/>
            </w:tcBorders>
            <w:vAlign w:val="center"/>
          </w:tcPr>
          <w:p w14:paraId="76B421D4" w14:textId="77777777" w:rsidR="007C2AC9" w:rsidRPr="000E30E1" w:rsidRDefault="007C2AC9" w:rsidP="00D353E4">
            <w:pPr>
              <w:pStyle w:val="TAH"/>
            </w:pPr>
            <w:r w:rsidRPr="000E30E1">
              <w:t xml:space="preserve"> NR CA </w:t>
            </w:r>
            <w:r>
              <w:t>configuration</w:t>
            </w:r>
          </w:p>
        </w:tc>
        <w:tc>
          <w:tcPr>
            <w:tcW w:w="2250" w:type="dxa"/>
          </w:tcPr>
          <w:p w14:paraId="7782AA3D" w14:textId="77777777" w:rsidR="007C2AC9" w:rsidRPr="000E30E1" w:rsidRDefault="007C2AC9" w:rsidP="00D353E4">
            <w:pPr>
              <w:pStyle w:val="TAH"/>
            </w:pPr>
            <w:r w:rsidRPr="000E30E1">
              <w:t>NR band</w:t>
            </w:r>
          </w:p>
        </w:tc>
        <w:tc>
          <w:tcPr>
            <w:tcW w:w="1440" w:type="dxa"/>
            <w:shd w:val="clear" w:color="auto" w:fill="auto"/>
            <w:vAlign w:val="center"/>
          </w:tcPr>
          <w:p w14:paraId="6AC9D979"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Pr>
          <w:p w14:paraId="5CA8E5C6"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53099A52" w14:textId="77777777" w:rsidTr="00D353E4">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9C1CA4E" w14:textId="77777777" w:rsidR="007C2AC9" w:rsidRPr="000E30E1" w:rsidRDefault="007C2AC9" w:rsidP="00D353E4">
            <w:pPr>
              <w:pStyle w:val="TAC"/>
            </w:pPr>
            <w:r w:rsidRPr="000E30E1">
              <w:t>CA_n257</w:t>
            </w:r>
            <w:r>
              <w:t>A</w:t>
            </w:r>
            <w:r w:rsidRPr="000E30E1">
              <w:t>-n259</w:t>
            </w:r>
            <w:r>
              <w:t>A</w:t>
            </w:r>
          </w:p>
        </w:tc>
        <w:tc>
          <w:tcPr>
            <w:tcW w:w="2250" w:type="dxa"/>
            <w:tcBorders>
              <w:left w:val="single" w:sz="4" w:space="0" w:color="auto"/>
            </w:tcBorders>
          </w:tcPr>
          <w:p w14:paraId="3A7AD240" w14:textId="77777777" w:rsidR="007C2AC9" w:rsidRPr="000E30E1" w:rsidRDefault="007C2AC9" w:rsidP="00D353E4">
            <w:pPr>
              <w:pStyle w:val="TAC"/>
            </w:pPr>
            <w:r w:rsidRPr="000E30E1">
              <w:t>n257</w:t>
            </w:r>
          </w:p>
        </w:tc>
        <w:tc>
          <w:tcPr>
            <w:tcW w:w="1440" w:type="dxa"/>
            <w:shd w:val="clear" w:color="auto" w:fill="auto"/>
          </w:tcPr>
          <w:p w14:paraId="14E0B8C5" w14:textId="77777777" w:rsidR="007C2AC9" w:rsidRPr="000E30E1" w:rsidRDefault="007C2AC9" w:rsidP="00D353E4">
            <w:pPr>
              <w:pStyle w:val="TAC"/>
            </w:pPr>
            <w:r>
              <w:t>[1.5]</w:t>
            </w:r>
          </w:p>
        </w:tc>
        <w:tc>
          <w:tcPr>
            <w:tcW w:w="2340" w:type="dxa"/>
          </w:tcPr>
          <w:p w14:paraId="0C1D170A" w14:textId="77777777" w:rsidR="007C2AC9" w:rsidRPr="000E30E1" w:rsidRDefault="007C2AC9" w:rsidP="00D353E4">
            <w:pPr>
              <w:pStyle w:val="TAC"/>
            </w:pPr>
            <w:r>
              <w:t>2.5</w:t>
            </w:r>
          </w:p>
        </w:tc>
      </w:tr>
      <w:tr w:rsidR="007C2AC9" w:rsidRPr="00C04A08" w14:paraId="0DB5AED4" w14:textId="77777777" w:rsidTr="00D353E4">
        <w:trPr>
          <w:jc w:val="center"/>
        </w:trPr>
        <w:tc>
          <w:tcPr>
            <w:tcW w:w="2605" w:type="dxa"/>
            <w:tcBorders>
              <w:top w:val="nil"/>
              <w:left w:val="single" w:sz="4" w:space="0" w:color="auto"/>
              <w:bottom w:val="single" w:sz="4" w:space="0" w:color="000000"/>
              <w:right w:val="single" w:sz="4" w:space="0" w:color="auto"/>
            </w:tcBorders>
            <w:shd w:val="clear" w:color="auto" w:fill="auto"/>
            <w:vAlign w:val="center"/>
          </w:tcPr>
          <w:p w14:paraId="327224C4" w14:textId="77777777" w:rsidR="007C2AC9" w:rsidRPr="000E30E1" w:rsidRDefault="007C2AC9" w:rsidP="00D353E4">
            <w:pPr>
              <w:pStyle w:val="TAC"/>
            </w:pPr>
          </w:p>
        </w:tc>
        <w:tc>
          <w:tcPr>
            <w:tcW w:w="2250" w:type="dxa"/>
            <w:tcBorders>
              <w:left w:val="single" w:sz="4" w:space="0" w:color="auto"/>
            </w:tcBorders>
          </w:tcPr>
          <w:p w14:paraId="5FF93909" w14:textId="77777777" w:rsidR="007C2AC9" w:rsidRPr="000E30E1" w:rsidRDefault="007C2AC9" w:rsidP="00D353E4">
            <w:pPr>
              <w:pStyle w:val="TAC"/>
            </w:pPr>
            <w:r w:rsidRPr="000E30E1">
              <w:t>n259</w:t>
            </w:r>
          </w:p>
        </w:tc>
        <w:tc>
          <w:tcPr>
            <w:tcW w:w="1440" w:type="dxa"/>
            <w:shd w:val="clear" w:color="auto" w:fill="auto"/>
          </w:tcPr>
          <w:p w14:paraId="770DF332" w14:textId="77777777" w:rsidR="007C2AC9" w:rsidRPr="000E30E1" w:rsidRDefault="007C2AC9" w:rsidP="00D353E4">
            <w:pPr>
              <w:pStyle w:val="TAC"/>
            </w:pPr>
            <w:r>
              <w:t>[1.5]</w:t>
            </w:r>
          </w:p>
        </w:tc>
        <w:tc>
          <w:tcPr>
            <w:tcW w:w="2340" w:type="dxa"/>
          </w:tcPr>
          <w:p w14:paraId="6D37B8B3" w14:textId="77777777" w:rsidR="007C2AC9" w:rsidRDefault="007C2AC9" w:rsidP="00D353E4">
            <w:pPr>
              <w:pStyle w:val="TAC"/>
            </w:pPr>
            <w:r>
              <w:t>2.5</w:t>
            </w:r>
          </w:p>
        </w:tc>
      </w:tr>
    </w:tbl>
    <w:p w14:paraId="0E00C1FA" w14:textId="77777777" w:rsidR="007C2AC9" w:rsidRPr="00C04A08" w:rsidRDefault="007C2AC9" w:rsidP="007C2AC9"/>
    <w:p w14:paraId="4E1E47D2" w14:textId="77777777" w:rsidR="007C2AC9" w:rsidRDefault="007C2AC9" w:rsidP="007C2AC9">
      <w:pPr>
        <w:overflowPunct w:val="0"/>
        <w:autoSpaceDE w:val="0"/>
        <w:autoSpaceDN w:val="0"/>
        <w:adjustRightInd w:val="0"/>
        <w:textAlignment w:val="baseline"/>
      </w:pPr>
      <w:r w:rsidRPr="00C04A08">
        <w:t>Power class 3 is default power class</w:t>
      </w:r>
      <w:r>
        <w:t>.</w:t>
      </w:r>
    </w:p>
    <w:p w14:paraId="7AB61F5F" w14:textId="77777777" w:rsidR="007C2AC9" w:rsidRPr="00C04A08" w:rsidRDefault="007C2AC9" w:rsidP="007C2AC9">
      <w:r>
        <w:t xml:space="preserve">NOTE: UL carrier aggregation within FR2 is defined only within FR2-1 in this release of the specification. </w:t>
      </w:r>
    </w:p>
    <w:p w14:paraId="31F95894" w14:textId="77777777" w:rsidR="007C2AC9" w:rsidRPr="007C2AC9" w:rsidRDefault="007C2AC9" w:rsidP="007C2AC9">
      <w:pPr>
        <w:rPr>
          <w:lang w:eastAsia="ja-JP"/>
        </w:rPr>
      </w:pPr>
    </w:p>
    <w:p w14:paraId="7A02F256" w14:textId="77777777" w:rsidR="007C2AC9" w:rsidRDefault="007C2AC9" w:rsidP="007C2AC9">
      <w:pPr>
        <w:pStyle w:val="Separation"/>
      </w:pPr>
      <w:r>
        <w:t>&lt; End of changes &gt;</w:t>
      </w:r>
    </w:p>
    <w:p w14:paraId="751F8DD2" w14:textId="6F323180" w:rsidR="007C2AC9" w:rsidRDefault="007C2AC9" w:rsidP="007C2AC9">
      <w:pPr>
        <w:pStyle w:val="Separation"/>
      </w:pPr>
      <w:r>
        <w:t>&lt; Start of changes &gt;</w:t>
      </w:r>
    </w:p>
    <w:p w14:paraId="08240AC2" w14:textId="77777777" w:rsidR="009C6CC1" w:rsidRPr="00311FBF" w:rsidRDefault="009C6CC1" w:rsidP="009C6CC1">
      <w:pPr>
        <w:pStyle w:val="5"/>
        <w:rPr>
          <w:ins w:id="130" w:author="作成者"/>
        </w:rPr>
      </w:pPr>
      <w:ins w:id="131" w:author="作成者">
        <w:r w:rsidRPr="00311FBF">
          <w:t>6.2A.2.</w:t>
        </w:r>
        <w:r>
          <w:t>4</w:t>
        </w:r>
        <w:r w:rsidRPr="00311FBF">
          <w:t>.</w:t>
        </w:r>
        <w:r>
          <w:t>3</w:t>
        </w:r>
        <w:r w:rsidRPr="00311FBF">
          <w:tab/>
          <w:t xml:space="preserve">Maximum output power reduction for power class </w:t>
        </w:r>
        <w:r>
          <w:t>3</w:t>
        </w:r>
        <w:r w:rsidRPr="00311FBF">
          <w:t xml:space="preserve"> inter-band CA</w:t>
        </w:r>
      </w:ins>
    </w:p>
    <w:p w14:paraId="69BD6E18" w14:textId="77777777" w:rsidR="009C6CC1" w:rsidRPr="00311FBF" w:rsidRDefault="009C6CC1" w:rsidP="009C6CC1">
      <w:pPr>
        <w:rPr>
          <w:ins w:id="132" w:author="作成者"/>
        </w:rPr>
      </w:pPr>
      <w:ins w:id="133" w:author="作成者">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233582B6" w14:textId="77777777" w:rsidR="009C6CC1" w:rsidRPr="00311FBF" w:rsidRDefault="009C6CC1" w:rsidP="009C6CC1">
      <w:pPr>
        <w:pStyle w:val="EQ"/>
        <w:jc w:val="center"/>
        <w:rPr>
          <w:ins w:id="134" w:author="作成者"/>
        </w:rPr>
      </w:pPr>
      <w:ins w:id="135" w:author="作成者">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ins>
    </w:p>
    <w:p w14:paraId="56E43A7C" w14:textId="77777777" w:rsidR="009C6CC1" w:rsidRPr="00311FBF" w:rsidRDefault="009C6CC1" w:rsidP="009C6CC1">
      <w:pPr>
        <w:rPr>
          <w:ins w:id="136" w:author="作成者"/>
        </w:rPr>
      </w:pPr>
      <w:ins w:id="137" w:author="作成者">
        <w:r w:rsidRPr="00311FBF">
          <w:t>Where:</w:t>
        </w:r>
      </w:ins>
    </w:p>
    <w:p w14:paraId="0CA493FF" w14:textId="77777777" w:rsidR="009C6CC1" w:rsidRPr="00311FBF" w:rsidRDefault="009C6CC1" w:rsidP="009C6CC1">
      <w:pPr>
        <w:rPr>
          <w:ins w:id="138" w:author="作成者"/>
          <w:lang w:eastAsia="ja-JP"/>
        </w:rPr>
      </w:pPr>
      <w:proofErr w:type="spellStart"/>
      <w:ins w:id="139" w:author="作成者">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3 for the allocation and modulation type in that band</w:t>
        </w:r>
        <w:r>
          <w:rPr>
            <w:rFonts w:hint="eastAsia"/>
            <w:lang w:eastAsia="ja-JP"/>
          </w:rPr>
          <w:t>.</w:t>
        </w:r>
      </w:ins>
    </w:p>
    <w:p w14:paraId="20CE5529" w14:textId="77777777" w:rsidR="009C6CC1" w:rsidRPr="00311FBF" w:rsidRDefault="009C6CC1" w:rsidP="009C6CC1">
      <w:pPr>
        <w:rPr>
          <w:ins w:id="140" w:author="作成者"/>
        </w:rPr>
      </w:pPr>
      <w:ins w:id="141" w:author="作成者">
        <w:r w:rsidRPr="00311FBF">
          <w:t>MPR</w:t>
        </w:r>
        <w:r w:rsidRPr="00311FBF">
          <w:rPr>
            <w:vertAlign w:val="subscript"/>
          </w:rPr>
          <w:t>PA-PA</w:t>
        </w:r>
        <w:r w:rsidRPr="00311FBF">
          <w:t xml:space="preserve"> is </w:t>
        </w:r>
        <w:proofErr w:type="gramStart"/>
        <w:r>
          <w:t>MAX(</w:t>
        </w:r>
        <w:proofErr w:type="gramEnd"/>
        <w:r>
          <w:t>MPR1, MPR2), where MPR1 and MPR2 are specified</w:t>
        </w:r>
        <w:r w:rsidRPr="00311FBF">
          <w:t xml:space="preserve"> </w:t>
        </w:r>
        <w:r>
          <w:t xml:space="preserve">per band combination </w:t>
        </w:r>
        <w:r w:rsidRPr="00311FBF">
          <w:t xml:space="preserve">in </w:t>
        </w:r>
        <w:r>
          <w:t>T</w:t>
        </w:r>
        <w:r w:rsidRPr="00311FBF">
          <w:t>able 6.2A.2</w:t>
        </w:r>
        <w:r>
          <w:t>.4.3</w:t>
        </w:r>
        <w:r w:rsidRPr="00311FBF">
          <w:t>-1</w:t>
        </w:r>
        <w:r>
          <w:t xml:space="preserve"> and applies only when both bands have non-zero power UL RB allocations, 0 dB otherwise.</w:t>
        </w:r>
        <w:r w:rsidRPr="00311FBF">
          <w:t xml:space="preserve"> </w:t>
        </w:r>
      </w:ins>
    </w:p>
    <w:p w14:paraId="26A5D03A" w14:textId="77777777" w:rsidR="009C6CC1" w:rsidRPr="00311FBF" w:rsidRDefault="009C6CC1" w:rsidP="009C6CC1">
      <w:pPr>
        <w:pStyle w:val="TH"/>
        <w:rPr>
          <w:ins w:id="142" w:author="作成者"/>
        </w:rPr>
      </w:pPr>
      <w:ins w:id="143" w:author="作成者">
        <w:r w:rsidRPr="00311FBF">
          <w:lastRenderedPageBreak/>
          <w:t>Table 6.2A.2.</w:t>
        </w:r>
        <w:r>
          <w:t>4.3</w:t>
        </w:r>
        <w:r w:rsidRPr="00311FBF">
          <w:t>-1: MPR</w:t>
        </w:r>
        <w:r w:rsidRPr="00311FBF">
          <w:rPr>
            <w:vertAlign w:val="subscript"/>
          </w:rPr>
          <w:t>PA-PA</w:t>
        </w:r>
        <w:r w:rsidRPr="00311FBF">
          <w:t xml:space="preserve"> for Inter-band </w:t>
        </w:r>
        <w:r>
          <w:t>UL</w:t>
        </w:r>
        <w:r w:rsidRPr="00311FBF">
          <w:t>CA</w:t>
        </w:r>
        <w:r>
          <w:t xml:space="preserve"> in FR2 for PC3</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9C6CC1" w:rsidRPr="00311FBF" w14:paraId="38520C6B" w14:textId="77777777" w:rsidTr="009C6CC1">
        <w:trPr>
          <w:trHeight w:val="225"/>
          <w:jc w:val="center"/>
          <w:ins w:id="144" w:author="作成者"/>
        </w:trPr>
        <w:tc>
          <w:tcPr>
            <w:tcW w:w="1705" w:type="dxa"/>
            <w:tcBorders>
              <w:top w:val="single" w:sz="4" w:space="0" w:color="auto"/>
              <w:left w:val="single" w:sz="4" w:space="0" w:color="auto"/>
              <w:bottom w:val="single" w:sz="4" w:space="0" w:color="auto"/>
              <w:right w:val="single" w:sz="4" w:space="0" w:color="auto"/>
            </w:tcBorders>
            <w:vAlign w:val="center"/>
            <w:hideMark/>
          </w:tcPr>
          <w:p w14:paraId="4231FBBD" w14:textId="77777777" w:rsidR="009C6CC1" w:rsidRPr="00311FBF" w:rsidRDefault="009C6CC1" w:rsidP="009C6CC1">
            <w:pPr>
              <w:pStyle w:val="TAH"/>
              <w:rPr>
                <w:ins w:id="145" w:author="作成者"/>
                <w:rFonts w:eastAsia="ＭＳ 明朝" w:cs="Arial"/>
              </w:rPr>
            </w:pPr>
            <w:ins w:id="146" w:author="作成者">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93641E" w14:textId="20870C7D" w:rsidR="009C6CC1" w:rsidRPr="00311FBF" w:rsidRDefault="009C6CC1" w:rsidP="009C6CC1">
            <w:pPr>
              <w:pStyle w:val="TAH"/>
              <w:rPr>
                <w:ins w:id="147" w:author="作成者"/>
                <w:rFonts w:eastAsia="ＭＳ 明朝" w:cs="Arial"/>
              </w:rPr>
            </w:pPr>
            <w:ins w:id="148" w:author="作成者">
              <w:r w:rsidRPr="00311FBF">
                <w:rPr>
                  <w:rFonts w:eastAsia="ＭＳ 明朝" w:cs="Arial"/>
                </w:rPr>
                <w:t>MPR</w:t>
              </w:r>
            </w:ins>
          </w:p>
        </w:tc>
        <w:tc>
          <w:tcPr>
            <w:tcW w:w="2700" w:type="dxa"/>
            <w:tcBorders>
              <w:top w:val="single" w:sz="4" w:space="0" w:color="auto"/>
              <w:left w:val="single" w:sz="4" w:space="0" w:color="auto"/>
              <w:bottom w:val="single" w:sz="4" w:space="0" w:color="auto"/>
              <w:right w:val="single" w:sz="4" w:space="0" w:color="auto"/>
            </w:tcBorders>
            <w:vAlign w:val="center"/>
          </w:tcPr>
          <w:p w14:paraId="3B74A04D" w14:textId="77777777" w:rsidR="009C6CC1" w:rsidRPr="00311FBF" w:rsidRDefault="009C6CC1" w:rsidP="009C6CC1">
            <w:pPr>
              <w:pStyle w:val="TAH"/>
              <w:rPr>
                <w:ins w:id="149" w:author="作成者"/>
                <w:rFonts w:eastAsia="ＭＳ 明朝" w:cs="Arial"/>
              </w:rPr>
            </w:pPr>
            <w:ins w:id="150" w:author="作成者">
              <w:r>
                <w:rPr>
                  <w:rFonts w:eastAsia="ＭＳ 明朝" w:cs="Arial"/>
                </w:rPr>
                <w:t>Value (dB)</w:t>
              </w:r>
            </w:ins>
          </w:p>
        </w:tc>
        <w:tc>
          <w:tcPr>
            <w:tcW w:w="4207" w:type="dxa"/>
            <w:tcBorders>
              <w:top w:val="single" w:sz="4" w:space="0" w:color="auto"/>
              <w:left w:val="single" w:sz="4" w:space="0" w:color="auto"/>
              <w:bottom w:val="single" w:sz="4" w:space="0" w:color="auto"/>
              <w:right w:val="single" w:sz="4" w:space="0" w:color="auto"/>
            </w:tcBorders>
            <w:vAlign w:val="center"/>
          </w:tcPr>
          <w:p w14:paraId="043675CE" w14:textId="77777777" w:rsidR="009C6CC1" w:rsidRPr="00311FBF" w:rsidRDefault="009C6CC1">
            <w:pPr>
              <w:pStyle w:val="TAH"/>
              <w:rPr>
                <w:ins w:id="151" w:author="作成者"/>
                <w:rFonts w:eastAsia="ＭＳ 明朝" w:cs="Arial"/>
              </w:rPr>
            </w:pPr>
            <w:ins w:id="152" w:author="作成者">
              <w:r>
                <w:rPr>
                  <w:rFonts w:eastAsia="ＭＳ 明朝" w:cs="Arial"/>
                </w:rPr>
                <w:t>Condition</w:t>
              </w:r>
            </w:ins>
          </w:p>
        </w:tc>
      </w:tr>
      <w:tr w:rsidR="009C6CC1" w:rsidRPr="00311FBF" w14:paraId="33268AAD" w14:textId="77777777" w:rsidTr="009C6CC1">
        <w:trPr>
          <w:trHeight w:val="414"/>
          <w:jc w:val="center"/>
          <w:ins w:id="153" w:author="作成者"/>
        </w:trPr>
        <w:tc>
          <w:tcPr>
            <w:tcW w:w="1705" w:type="dxa"/>
            <w:tcBorders>
              <w:top w:val="single" w:sz="4" w:space="0" w:color="auto"/>
              <w:left w:val="single" w:sz="4" w:space="0" w:color="auto"/>
              <w:bottom w:val="nil"/>
              <w:right w:val="single" w:sz="4" w:space="0" w:color="auto"/>
            </w:tcBorders>
            <w:vAlign w:val="center"/>
          </w:tcPr>
          <w:p w14:paraId="3EB341A2" w14:textId="77777777" w:rsidR="009C6CC1" w:rsidRPr="00311FBF" w:rsidRDefault="009C6CC1" w:rsidP="009C6CC1">
            <w:pPr>
              <w:pStyle w:val="TAC"/>
              <w:rPr>
                <w:ins w:id="154" w:author="作成者"/>
              </w:rPr>
            </w:pPr>
            <w:ins w:id="155" w:author="作成者">
              <w:r w:rsidRPr="00311FBF">
                <w:t>CA_n2</w:t>
              </w:r>
              <w:r>
                <w:t>57A</w:t>
              </w:r>
              <w:r w:rsidRPr="00311FBF">
                <w:t>-n2</w:t>
              </w:r>
              <w:r>
                <w:t>59A</w:t>
              </w:r>
            </w:ins>
          </w:p>
        </w:tc>
        <w:tc>
          <w:tcPr>
            <w:tcW w:w="1080" w:type="dxa"/>
            <w:tcBorders>
              <w:top w:val="single" w:sz="4" w:space="0" w:color="auto"/>
              <w:left w:val="single" w:sz="4" w:space="0" w:color="auto"/>
              <w:bottom w:val="single" w:sz="4" w:space="0" w:color="auto"/>
              <w:right w:val="single" w:sz="4" w:space="0" w:color="auto"/>
            </w:tcBorders>
            <w:vAlign w:val="center"/>
          </w:tcPr>
          <w:p w14:paraId="7DE9B8BE" w14:textId="77777777" w:rsidR="009C6CC1" w:rsidRPr="005E22BD" w:rsidRDefault="009C6CC1" w:rsidP="009C6CC1">
            <w:pPr>
              <w:pStyle w:val="TAC"/>
              <w:rPr>
                <w:ins w:id="156" w:author="作成者"/>
              </w:rPr>
            </w:pPr>
            <w:ins w:id="157"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0A614983" w14:textId="77777777" w:rsidR="009C6CC1" w:rsidRPr="00BA0F1E" w:rsidRDefault="009C6CC1" w:rsidP="009C6CC1">
            <w:pPr>
              <w:pStyle w:val="TAC"/>
              <w:rPr>
                <w:ins w:id="158" w:author="作成者"/>
                <w:lang w:val="de-DE"/>
              </w:rPr>
            </w:pPr>
            <w:ins w:id="159"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14DDD10" w14:textId="77777777" w:rsidR="009C6CC1" w:rsidRPr="005E22BD" w:rsidRDefault="009C6CC1">
            <w:pPr>
              <w:pStyle w:val="TAC"/>
              <w:rPr>
                <w:ins w:id="160" w:author="作成者"/>
              </w:rPr>
            </w:pPr>
            <w:proofErr w:type="spellStart"/>
            <w:ins w:id="161"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311FBF" w14:paraId="6FAE2A15" w14:textId="77777777" w:rsidTr="009C6CC1">
        <w:trPr>
          <w:trHeight w:val="414"/>
          <w:jc w:val="center"/>
          <w:ins w:id="162" w:author="作成者"/>
        </w:trPr>
        <w:tc>
          <w:tcPr>
            <w:tcW w:w="1705" w:type="dxa"/>
            <w:tcBorders>
              <w:top w:val="nil"/>
              <w:left w:val="single" w:sz="4" w:space="0" w:color="auto"/>
              <w:bottom w:val="single" w:sz="4" w:space="0" w:color="auto"/>
              <w:right w:val="single" w:sz="4" w:space="0" w:color="auto"/>
            </w:tcBorders>
            <w:vAlign w:val="center"/>
          </w:tcPr>
          <w:p w14:paraId="68A2DCD9" w14:textId="77777777" w:rsidR="009C6CC1" w:rsidRPr="00311FBF" w:rsidRDefault="009C6CC1" w:rsidP="009C6CC1">
            <w:pPr>
              <w:pStyle w:val="TAC"/>
              <w:rPr>
                <w:ins w:id="163"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4AFF4E0B" w14:textId="77777777" w:rsidR="009C6CC1" w:rsidRPr="00A374D9" w:rsidRDefault="009C6CC1" w:rsidP="009C6CC1">
            <w:pPr>
              <w:pStyle w:val="TAC"/>
              <w:rPr>
                <w:ins w:id="164" w:author="作成者"/>
              </w:rPr>
            </w:pPr>
            <w:ins w:id="165"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3F61D456" w14:textId="77777777" w:rsidR="009C6CC1" w:rsidRPr="00A374D9" w:rsidRDefault="009C6CC1" w:rsidP="009C6CC1">
            <w:pPr>
              <w:pStyle w:val="TAC"/>
              <w:rPr>
                <w:ins w:id="166" w:author="作成者"/>
              </w:rPr>
            </w:pPr>
            <w:ins w:id="167" w:author="作成者">
              <w:r>
                <w:t>0.0</w:t>
              </w:r>
            </w:ins>
          </w:p>
        </w:tc>
        <w:tc>
          <w:tcPr>
            <w:tcW w:w="4207" w:type="dxa"/>
            <w:tcBorders>
              <w:top w:val="single" w:sz="4" w:space="0" w:color="auto"/>
              <w:left w:val="single" w:sz="4" w:space="0" w:color="auto"/>
              <w:bottom w:val="single" w:sz="4" w:space="0" w:color="auto"/>
              <w:right w:val="single" w:sz="4" w:space="0" w:color="auto"/>
            </w:tcBorders>
            <w:vAlign w:val="center"/>
          </w:tcPr>
          <w:p w14:paraId="271BC701" w14:textId="77777777" w:rsidR="009C6CC1" w:rsidRPr="00A374D9" w:rsidRDefault="009C6CC1" w:rsidP="009C6CC1">
            <w:pPr>
              <w:pStyle w:val="TAC"/>
              <w:rPr>
                <w:ins w:id="168" w:author="作成者"/>
              </w:rPr>
            </w:pPr>
            <w:ins w:id="169" w:author="作成者">
              <w:r>
                <w:rPr>
                  <w:rFonts w:eastAsia="SimSun"/>
                  <w:lang w:eastAsia="en-GB"/>
                </w:rPr>
                <w:t>-</w:t>
              </w:r>
            </w:ins>
          </w:p>
        </w:tc>
      </w:tr>
      <w:tr w:rsidR="009C6CC1" w:rsidRPr="005E22BD" w14:paraId="11BFFF3E" w14:textId="77777777" w:rsidTr="009C6CC1">
        <w:trPr>
          <w:trHeight w:val="225"/>
          <w:jc w:val="center"/>
          <w:ins w:id="170" w:author="作成者"/>
        </w:trPr>
        <w:tc>
          <w:tcPr>
            <w:tcW w:w="1705" w:type="dxa"/>
            <w:tcBorders>
              <w:top w:val="nil"/>
              <w:left w:val="single" w:sz="4" w:space="0" w:color="auto"/>
              <w:bottom w:val="nil"/>
              <w:right w:val="single" w:sz="4" w:space="0" w:color="auto"/>
            </w:tcBorders>
            <w:vAlign w:val="center"/>
          </w:tcPr>
          <w:p w14:paraId="079154BA" w14:textId="77777777" w:rsidR="009C6CC1" w:rsidRPr="00311FBF" w:rsidRDefault="009C6CC1" w:rsidP="009C6CC1">
            <w:pPr>
              <w:pStyle w:val="TAC"/>
              <w:rPr>
                <w:ins w:id="171" w:author="作成者"/>
              </w:rPr>
            </w:pPr>
            <w:ins w:id="172" w:author="作成者">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vAlign w:val="center"/>
          </w:tcPr>
          <w:p w14:paraId="6D6C2907" w14:textId="77777777" w:rsidR="009C6CC1" w:rsidRPr="005E22BD" w:rsidRDefault="009C6CC1" w:rsidP="009C6CC1">
            <w:pPr>
              <w:pStyle w:val="TAC"/>
              <w:rPr>
                <w:ins w:id="173" w:author="作成者"/>
              </w:rPr>
            </w:pPr>
            <w:ins w:id="174"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696ED9FE" w14:textId="77777777" w:rsidR="009C6CC1" w:rsidRPr="00343FB4" w:rsidRDefault="009C6CC1" w:rsidP="009C6CC1">
            <w:pPr>
              <w:pStyle w:val="TAC"/>
              <w:rPr>
                <w:ins w:id="175" w:author="作成者"/>
              </w:rPr>
            </w:pPr>
            <w:ins w:id="176"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CADC734" w14:textId="77777777" w:rsidR="009C6CC1" w:rsidRPr="00343FB4" w:rsidRDefault="009C6CC1">
            <w:pPr>
              <w:pStyle w:val="TAC"/>
              <w:rPr>
                <w:ins w:id="177" w:author="作成者"/>
                <w:rFonts w:eastAsia="SimSun"/>
                <w:lang w:eastAsia="en-GB"/>
              </w:rPr>
            </w:pPr>
            <w:proofErr w:type="spellStart"/>
            <w:ins w:id="178"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n260</w:t>
              </w:r>
              <w:r w:rsidRPr="005E22BD">
                <w:t xml:space="preserve"> </w:t>
              </w:r>
              <w:r>
                <w:t>, L</w:t>
              </w:r>
              <w:r w:rsidRPr="00B80FA9">
                <w:rPr>
                  <w:vertAlign w:val="subscript"/>
                </w:rPr>
                <w:t>RB,</w:t>
              </w:r>
              <w:r>
                <w:rPr>
                  <w:vertAlign w:val="subscript"/>
                </w:rPr>
                <w:t>n261</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A374D9" w14:paraId="7047C17A" w14:textId="77777777" w:rsidTr="009C6CC1">
        <w:trPr>
          <w:trHeight w:val="225"/>
          <w:jc w:val="center"/>
          <w:ins w:id="179" w:author="作成者"/>
        </w:trPr>
        <w:tc>
          <w:tcPr>
            <w:tcW w:w="1705" w:type="dxa"/>
            <w:tcBorders>
              <w:top w:val="nil"/>
              <w:left w:val="single" w:sz="4" w:space="0" w:color="auto"/>
              <w:bottom w:val="single" w:sz="4" w:space="0" w:color="auto"/>
              <w:right w:val="single" w:sz="4" w:space="0" w:color="auto"/>
            </w:tcBorders>
            <w:vAlign w:val="center"/>
          </w:tcPr>
          <w:p w14:paraId="0DAFAFD7" w14:textId="77777777" w:rsidR="009C6CC1" w:rsidRPr="00311FBF" w:rsidRDefault="009C6CC1" w:rsidP="009C6CC1">
            <w:pPr>
              <w:pStyle w:val="TAC"/>
              <w:rPr>
                <w:ins w:id="180"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27F97511" w14:textId="77777777" w:rsidR="009C6CC1" w:rsidRPr="00A374D9" w:rsidRDefault="009C6CC1" w:rsidP="009C6CC1">
            <w:pPr>
              <w:pStyle w:val="TAC"/>
              <w:rPr>
                <w:ins w:id="181" w:author="作成者"/>
              </w:rPr>
            </w:pPr>
            <w:ins w:id="182"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280CDC3A" w14:textId="77F6CDCE" w:rsidR="009C6CC1" w:rsidRPr="00A374D9" w:rsidRDefault="009C6CC1" w:rsidP="009C6CC1">
            <w:pPr>
              <w:pStyle w:val="TAC"/>
              <w:rPr>
                <w:ins w:id="183" w:author="作成者"/>
              </w:rPr>
            </w:pPr>
            <w:ins w:id="184" w:author="作成者">
              <w:r>
                <w:t>2</w:t>
              </w:r>
              <w:r w:rsidRPr="005E22BD">
                <w:t>.0 if condition satisfied, 0.0 otherwise</w:t>
              </w:r>
            </w:ins>
          </w:p>
        </w:tc>
        <w:tc>
          <w:tcPr>
            <w:tcW w:w="4207" w:type="dxa"/>
            <w:tcBorders>
              <w:top w:val="single" w:sz="4" w:space="0" w:color="auto"/>
              <w:left w:val="single" w:sz="4" w:space="0" w:color="auto"/>
              <w:bottom w:val="single" w:sz="4" w:space="0" w:color="auto"/>
              <w:right w:val="single" w:sz="4" w:space="0" w:color="auto"/>
            </w:tcBorders>
            <w:vAlign w:val="center"/>
          </w:tcPr>
          <w:p w14:paraId="106968C0" w14:textId="77777777" w:rsidR="009C6CC1" w:rsidRDefault="009C6CC1">
            <w:pPr>
              <w:pStyle w:val="TAC"/>
              <w:rPr>
                <w:ins w:id="185" w:author="作成者"/>
                <w:rFonts w:eastAsia="SimSun"/>
                <w:lang w:eastAsia="en-GB"/>
              </w:rPr>
            </w:pPr>
            <w:ins w:id="186" w:author="作成者">
              <w:r w:rsidRPr="0001250D">
                <w:rPr>
                  <w:rFonts w:eastAsia="SimSun"/>
                  <w:lang w:eastAsia="en-GB"/>
                </w:rPr>
                <w:t>47.2 GHz &lt;= 2*f</w:t>
              </w:r>
              <w:r w:rsidRPr="0001250D">
                <w:rPr>
                  <w:rFonts w:eastAsia="SimSun"/>
                  <w:vertAlign w:val="subscript"/>
                  <w:lang w:eastAsia="en-GB"/>
                </w:rPr>
                <w:t xml:space="preserve">n260 </w:t>
              </w:r>
              <w:r w:rsidRPr="0001250D">
                <w:rPr>
                  <w:rFonts w:eastAsia="SimSun"/>
                  <w:lang w:eastAsia="en-GB"/>
                </w:rPr>
                <w:t>- f</w:t>
              </w:r>
              <w:r w:rsidRPr="0001250D">
                <w:rPr>
                  <w:rFonts w:eastAsia="SimSun"/>
                  <w:vertAlign w:val="subscript"/>
                  <w:lang w:eastAsia="en-GB"/>
                </w:rPr>
                <w:t>n261</w:t>
              </w:r>
              <w:r w:rsidRPr="0001250D">
                <w:rPr>
                  <w:rFonts w:eastAsia="SimSun"/>
                  <w:lang w:eastAsia="en-GB"/>
                </w:rPr>
                <w:t xml:space="preserve"> &lt;= 48.2 GHz</w:t>
              </w:r>
            </w:ins>
          </w:p>
          <w:p w14:paraId="36E452C3" w14:textId="77777777" w:rsidR="009C6CC1" w:rsidRPr="00343FB4" w:rsidRDefault="009C6CC1">
            <w:pPr>
              <w:pStyle w:val="TAC"/>
              <w:rPr>
                <w:ins w:id="187" w:author="作成者"/>
                <w:rFonts w:eastAsia="SimSun"/>
                <w:lang w:eastAsia="en-GB"/>
              </w:rPr>
            </w:pPr>
            <w:ins w:id="188" w:author="作成者">
              <w:r>
                <w:t xml:space="preserve">Where </w:t>
              </w:r>
              <w:proofErr w:type="spellStart"/>
              <w:r>
                <w:t>f</w:t>
              </w:r>
              <w:r w:rsidRPr="0001250D">
                <w:rPr>
                  <w:vertAlign w:val="subscript"/>
                </w:rPr>
                <w:t>n</w:t>
              </w:r>
              <w:proofErr w:type="spellEnd"/>
              <w:r>
                <w:t xml:space="preserve"> is any frequency inside the UL allocation in band ‘n’</w:t>
              </w:r>
            </w:ins>
          </w:p>
        </w:tc>
      </w:tr>
    </w:tbl>
    <w:p w14:paraId="73A1FB53" w14:textId="7C62D03B" w:rsidR="007C2AC9" w:rsidRPr="009C6CC1" w:rsidRDefault="007C2AC9" w:rsidP="007C2AC9">
      <w:pPr>
        <w:rPr>
          <w:lang w:eastAsia="ja-JP"/>
        </w:rPr>
      </w:pPr>
    </w:p>
    <w:p w14:paraId="56909CBC" w14:textId="77777777" w:rsidR="007C2AC9" w:rsidRDefault="007C2AC9" w:rsidP="007C2AC9">
      <w:pPr>
        <w:pStyle w:val="Separation"/>
      </w:pPr>
      <w:r>
        <w:t>&lt; End of changes &gt;</w:t>
      </w:r>
    </w:p>
    <w:p w14:paraId="0F7F2EAE" w14:textId="14C1C231" w:rsidR="007C2AC9" w:rsidRDefault="007C2AC9" w:rsidP="007C2AC9">
      <w:pPr>
        <w:pStyle w:val="Separation"/>
      </w:pPr>
      <w:r>
        <w:t>&lt; Start of changes &gt;</w:t>
      </w:r>
    </w:p>
    <w:p w14:paraId="002C142D" w14:textId="77777777" w:rsidR="007C2AC9" w:rsidRPr="00C04A08" w:rsidRDefault="007C2AC9" w:rsidP="007C2AC9">
      <w:pPr>
        <w:pStyle w:val="5"/>
      </w:pPr>
      <w:bookmarkStart w:id="189" w:name="_Toc106577419"/>
      <w:bookmarkStart w:id="190" w:name="_Toc114537170"/>
      <w:bookmarkStart w:id="191" w:name="_Toc115257438"/>
      <w:r w:rsidRPr="00C04A08">
        <w:t>6.4A.2.2.4</w:t>
      </w:r>
      <w:r w:rsidRPr="00C04A08">
        <w:tab/>
        <w:t>Carrier leakage for power class 3</w:t>
      </w:r>
      <w:bookmarkEnd w:id="189"/>
      <w:bookmarkEnd w:id="190"/>
      <w:bookmarkEnd w:id="191"/>
    </w:p>
    <w:p w14:paraId="360EC436" w14:textId="77777777" w:rsidR="007C2AC9" w:rsidRPr="00C04A08" w:rsidRDefault="007C2AC9" w:rsidP="007C2AC9">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r>
        <w:t xml:space="preserve"> and Table 6.4A.2.2.4-2</w:t>
      </w:r>
      <w:r w:rsidRPr="00C04A08">
        <w:t xml:space="preserve"> for power class 3 UEs.</w:t>
      </w:r>
    </w:p>
    <w:p w14:paraId="6F8A187E" w14:textId="77777777" w:rsidR="007C2AC9" w:rsidRPr="00C04A08" w:rsidRDefault="007C2AC9" w:rsidP="007C2AC9">
      <w:pPr>
        <w:pStyle w:val="TH"/>
      </w:pPr>
      <w:r w:rsidRPr="00C04A08">
        <w:t>Table 6.4A.2.2.4-1: Minimum requirements for relative carrier leakage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C2AC9" w:rsidRPr="00C04A08" w14:paraId="46D276AF" w14:textId="77777777" w:rsidTr="00D353E4">
        <w:trPr>
          <w:trHeight w:val="187"/>
          <w:jc w:val="center"/>
        </w:trPr>
        <w:tc>
          <w:tcPr>
            <w:tcW w:w="2147" w:type="dxa"/>
            <w:shd w:val="clear" w:color="auto" w:fill="auto"/>
          </w:tcPr>
          <w:p w14:paraId="1FDA8FF0" w14:textId="77777777" w:rsidR="007C2AC9" w:rsidRPr="00C04A08" w:rsidRDefault="007C2AC9" w:rsidP="00D353E4">
            <w:pPr>
              <w:pStyle w:val="TAH"/>
            </w:pPr>
            <w:r w:rsidRPr="00C04A08">
              <w:t>Parameters</w:t>
            </w:r>
          </w:p>
        </w:tc>
        <w:tc>
          <w:tcPr>
            <w:tcW w:w="2551" w:type="dxa"/>
            <w:shd w:val="clear" w:color="auto" w:fill="auto"/>
          </w:tcPr>
          <w:p w14:paraId="1ED0AEE6"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26D5EB5C" w14:textId="77777777" w:rsidTr="00D353E4">
        <w:trPr>
          <w:trHeight w:val="187"/>
          <w:jc w:val="center"/>
        </w:trPr>
        <w:tc>
          <w:tcPr>
            <w:tcW w:w="2147" w:type="dxa"/>
            <w:shd w:val="clear" w:color="auto" w:fill="auto"/>
          </w:tcPr>
          <w:p w14:paraId="131FFC35" w14:textId="77777777" w:rsidR="007C2AC9" w:rsidRPr="00C04A08" w:rsidRDefault="007C2AC9" w:rsidP="00D353E4">
            <w:pPr>
              <w:pStyle w:val="TAC"/>
            </w:pPr>
            <w:r w:rsidRPr="00C04A08">
              <w:t>Output power &gt; 0 dBm</w:t>
            </w:r>
          </w:p>
        </w:tc>
        <w:tc>
          <w:tcPr>
            <w:tcW w:w="2551" w:type="dxa"/>
            <w:shd w:val="clear" w:color="auto" w:fill="auto"/>
          </w:tcPr>
          <w:p w14:paraId="4D1B2E8E" w14:textId="77777777" w:rsidR="007C2AC9" w:rsidRPr="00C04A08" w:rsidRDefault="007C2AC9" w:rsidP="00D353E4">
            <w:pPr>
              <w:pStyle w:val="TAC"/>
            </w:pPr>
            <w:r w:rsidRPr="00C04A08">
              <w:t>-25</w:t>
            </w:r>
          </w:p>
        </w:tc>
      </w:tr>
      <w:tr w:rsidR="007C2AC9" w:rsidRPr="00C04A08" w14:paraId="40C9EEBD" w14:textId="77777777" w:rsidTr="00D353E4">
        <w:trPr>
          <w:trHeight w:val="187"/>
          <w:jc w:val="center"/>
        </w:trPr>
        <w:tc>
          <w:tcPr>
            <w:tcW w:w="2147" w:type="dxa"/>
            <w:shd w:val="clear" w:color="auto" w:fill="auto"/>
          </w:tcPr>
          <w:p w14:paraId="77B2DFDE" w14:textId="77777777" w:rsidR="007C2AC9" w:rsidRPr="00C04A08" w:rsidRDefault="007C2AC9" w:rsidP="00D353E4">
            <w:pPr>
              <w:pStyle w:val="TAC"/>
            </w:pPr>
            <w:r w:rsidRPr="00C04A08">
              <w:t>-13 dBm ≤ Output power EIRP ≤ 0 dBm</w:t>
            </w:r>
          </w:p>
        </w:tc>
        <w:tc>
          <w:tcPr>
            <w:tcW w:w="2551" w:type="dxa"/>
            <w:shd w:val="clear" w:color="auto" w:fill="auto"/>
          </w:tcPr>
          <w:p w14:paraId="24433160" w14:textId="77777777" w:rsidR="007C2AC9" w:rsidRPr="00C04A08" w:rsidRDefault="007C2AC9" w:rsidP="00D353E4">
            <w:pPr>
              <w:pStyle w:val="TAC"/>
            </w:pPr>
            <w:r w:rsidRPr="00C04A08">
              <w:t>-20</w:t>
            </w:r>
          </w:p>
        </w:tc>
      </w:tr>
    </w:tbl>
    <w:p w14:paraId="1DD8B1B6" w14:textId="77777777" w:rsidR="007C2AC9" w:rsidRDefault="007C2AC9" w:rsidP="007C2AC9"/>
    <w:p w14:paraId="1D265FEC" w14:textId="77777777" w:rsidR="007C2AC9" w:rsidRPr="00C04A08" w:rsidRDefault="007C2AC9" w:rsidP="007C2AC9">
      <w:pPr>
        <w:pStyle w:val="TH"/>
      </w:pPr>
      <w:r w:rsidRPr="00C04A08">
        <w:t>Table 6.4A.2.2.4-</w:t>
      </w:r>
      <w:r>
        <w:t>2</w:t>
      </w:r>
      <w:r w:rsidRPr="00C04A08">
        <w:t>: Minimum requirements for relative carrier leakage power class 3</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7C2AC9" w:rsidRPr="00C04A08" w14:paraId="791D411A" w14:textId="77777777" w:rsidTr="00D353E4">
        <w:trPr>
          <w:trHeight w:val="187"/>
          <w:jc w:val="center"/>
        </w:trPr>
        <w:tc>
          <w:tcPr>
            <w:tcW w:w="4407" w:type="dxa"/>
            <w:shd w:val="clear" w:color="auto" w:fill="auto"/>
          </w:tcPr>
          <w:p w14:paraId="643A9B2D" w14:textId="77777777" w:rsidR="007C2AC9" w:rsidRPr="00C04A08" w:rsidRDefault="007C2AC9" w:rsidP="00D353E4">
            <w:pPr>
              <w:pStyle w:val="TAH"/>
            </w:pPr>
            <w:r w:rsidRPr="00C04A08">
              <w:t>Parameters</w:t>
            </w:r>
          </w:p>
        </w:tc>
        <w:tc>
          <w:tcPr>
            <w:tcW w:w="2551" w:type="dxa"/>
            <w:shd w:val="clear" w:color="auto" w:fill="auto"/>
          </w:tcPr>
          <w:p w14:paraId="37600143"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6C4C013D" w14:textId="77777777" w:rsidTr="00D353E4">
        <w:trPr>
          <w:trHeight w:val="187"/>
          <w:jc w:val="center"/>
        </w:trPr>
        <w:tc>
          <w:tcPr>
            <w:tcW w:w="4407" w:type="dxa"/>
            <w:shd w:val="clear" w:color="auto" w:fill="auto"/>
          </w:tcPr>
          <w:p w14:paraId="72577382" w14:textId="77777777" w:rsidR="007C2AC9" w:rsidRPr="00C04A08" w:rsidRDefault="007C2AC9" w:rsidP="00D353E4">
            <w:pPr>
              <w:pStyle w:val="TAC"/>
            </w:pPr>
            <w:r w:rsidRPr="00C04A08">
              <w:t xml:space="preserve">Output power &gt; </w:t>
            </w:r>
            <w:r>
              <w:t>-1.9</w:t>
            </w:r>
            <w:r w:rsidRPr="00C04A08">
              <w:t xml:space="preserve"> dBm</w:t>
            </w:r>
          </w:p>
        </w:tc>
        <w:tc>
          <w:tcPr>
            <w:tcW w:w="2551" w:type="dxa"/>
            <w:shd w:val="clear" w:color="auto" w:fill="auto"/>
          </w:tcPr>
          <w:p w14:paraId="1FF7462D" w14:textId="77777777" w:rsidR="007C2AC9" w:rsidRPr="00C04A08" w:rsidRDefault="007C2AC9" w:rsidP="00D353E4">
            <w:pPr>
              <w:pStyle w:val="TAC"/>
            </w:pPr>
            <w:r w:rsidRPr="00C04A08">
              <w:t>-25</w:t>
            </w:r>
          </w:p>
        </w:tc>
      </w:tr>
      <w:tr w:rsidR="007C2AC9" w:rsidRPr="00C04A08" w14:paraId="58622D27" w14:textId="77777777" w:rsidTr="00D353E4">
        <w:trPr>
          <w:trHeight w:val="187"/>
          <w:jc w:val="center"/>
        </w:trPr>
        <w:tc>
          <w:tcPr>
            <w:tcW w:w="4407" w:type="dxa"/>
            <w:shd w:val="clear" w:color="auto" w:fill="auto"/>
          </w:tcPr>
          <w:p w14:paraId="3AD879A5" w14:textId="77777777" w:rsidR="007C2AC9" w:rsidRPr="00C04A08" w:rsidRDefault="007C2AC9" w:rsidP="00D353E4">
            <w:pPr>
              <w:pStyle w:val="TAC"/>
            </w:pPr>
            <w:r w:rsidRPr="00C04A08">
              <w:t>-1</w:t>
            </w:r>
            <w:r>
              <w:t>4.9</w:t>
            </w:r>
            <w:r w:rsidRPr="00C04A08">
              <w:t xml:space="preserve"> dBm ≤ Output power EIRP ≤ </w:t>
            </w:r>
            <w:r>
              <w:t>-1.9</w:t>
            </w:r>
            <w:r w:rsidRPr="00C04A08">
              <w:t xml:space="preserve"> dBm</w:t>
            </w:r>
          </w:p>
        </w:tc>
        <w:tc>
          <w:tcPr>
            <w:tcW w:w="2551" w:type="dxa"/>
            <w:shd w:val="clear" w:color="auto" w:fill="auto"/>
          </w:tcPr>
          <w:p w14:paraId="1DBF8BC8" w14:textId="77777777" w:rsidR="007C2AC9" w:rsidRPr="00C04A08" w:rsidRDefault="007C2AC9" w:rsidP="00D353E4">
            <w:pPr>
              <w:pStyle w:val="TAC"/>
            </w:pPr>
            <w:r w:rsidRPr="00C04A08">
              <w:t>-20</w:t>
            </w:r>
          </w:p>
        </w:tc>
      </w:tr>
      <w:tr w:rsidR="007C2AC9" w:rsidRPr="00C04A08" w14:paraId="2E8BAF9E" w14:textId="77777777" w:rsidTr="00D353E4">
        <w:trPr>
          <w:trHeight w:val="187"/>
          <w:jc w:val="center"/>
        </w:trPr>
        <w:tc>
          <w:tcPr>
            <w:tcW w:w="6958" w:type="dxa"/>
            <w:gridSpan w:val="2"/>
            <w:shd w:val="clear" w:color="auto" w:fill="auto"/>
            <w:vAlign w:val="bottom"/>
          </w:tcPr>
          <w:p w14:paraId="496B2588" w14:textId="77777777" w:rsidR="007C2AC9" w:rsidRPr="00C04A08" w:rsidRDefault="007C2AC9" w:rsidP="00D353E4">
            <w:pPr>
              <w:pStyle w:val="TAC"/>
              <w:jc w:val="left"/>
            </w:pPr>
            <w:r>
              <w:t xml:space="preserve">NOTE: Not applicable for </w:t>
            </w:r>
            <w:proofErr w:type="spellStart"/>
            <w:r>
              <w:t>Intraband</w:t>
            </w:r>
            <w:proofErr w:type="spellEnd"/>
            <w:r>
              <w:t xml:space="preserve"> non-contiguous carrier aggregation</w:t>
            </w:r>
          </w:p>
        </w:tc>
      </w:tr>
    </w:tbl>
    <w:p w14:paraId="68437D55" w14:textId="03692940" w:rsidR="007C2AC9" w:rsidRDefault="007C2AC9" w:rsidP="007C2AC9">
      <w:pPr>
        <w:rPr>
          <w:ins w:id="192" w:author="作成者"/>
          <w:lang w:eastAsia="ja-JP"/>
        </w:rPr>
      </w:pPr>
    </w:p>
    <w:p w14:paraId="7460308C" w14:textId="2BE7989E" w:rsidR="009C6CC1" w:rsidRPr="009C6CC1" w:rsidRDefault="009C6CC1" w:rsidP="005122DF">
      <w:pPr>
        <w:overflowPunct w:val="0"/>
        <w:autoSpaceDE w:val="0"/>
        <w:autoSpaceDN w:val="0"/>
        <w:adjustRightInd w:val="0"/>
        <w:textAlignment w:val="baseline"/>
        <w:rPr>
          <w:ins w:id="193" w:author="作成者"/>
        </w:rPr>
      </w:pPr>
      <w:ins w:id="194"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 are specified in clause 6.4.2.2.</w:t>
        </w:r>
        <w:r>
          <w:t>4</w:t>
        </w:r>
        <w:r w:rsidRPr="008D2D07">
          <w:t xml:space="preserve"> and are</w:t>
        </w:r>
        <w:r w:rsidRPr="00DE3715">
          <w:t xml:space="preserve"> applicable for </w:t>
        </w:r>
        <w:r w:rsidRPr="008D2D07">
          <w:t>each CC with all CCs active with non-zero UL RB allocation.</w:t>
        </w:r>
      </w:ins>
    </w:p>
    <w:p w14:paraId="3362E4C9" w14:textId="77777777" w:rsidR="009C6CC1" w:rsidRPr="007C2AC9" w:rsidRDefault="009C6CC1" w:rsidP="007C2AC9">
      <w:pPr>
        <w:rPr>
          <w:lang w:eastAsia="ja-JP"/>
        </w:rPr>
      </w:pPr>
    </w:p>
    <w:p w14:paraId="1D2E7FC3" w14:textId="77777777" w:rsidR="007C2AC9" w:rsidRDefault="007C2AC9" w:rsidP="007C2AC9">
      <w:pPr>
        <w:pStyle w:val="Separation"/>
      </w:pPr>
      <w:r>
        <w:t>&lt; End of changes &gt;</w:t>
      </w:r>
    </w:p>
    <w:p w14:paraId="52F4721E" w14:textId="77777777" w:rsidR="007C2AC9" w:rsidRDefault="007C2AC9" w:rsidP="007C2AC9">
      <w:pPr>
        <w:pStyle w:val="Separation"/>
      </w:pPr>
      <w:r>
        <w:t>&lt; Start of changes &gt;</w:t>
      </w:r>
    </w:p>
    <w:p w14:paraId="7454A913" w14:textId="77777777" w:rsidR="007C2AC9" w:rsidRPr="00C04A08" w:rsidRDefault="007C2AC9" w:rsidP="007C2AC9">
      <w:pPr>
        <w:pStyle w:val="5"/>
      </w:pPr>
      <w:bookmarkStart w:id="195" w:name="_Toc114537177"/>
      <w:bookmarkStart w:id="196" w:name="_Toc115257445"/>
      <w:r w:rsidRPr="00C04A08">
        <w:t>6.4A.2.3.4</w:t>
      </w:r>
      <w:r w:rsidRPr="00C04A08">
        <w:tab/>
      </w:r>
      <w:proofErr w:type="spellStart"/>
      <w:r w:rsidRPr="00C04A08">
        <w:t>Inband</w:t>
      </w:r>
      <w:proofErr w:type="spellEnd"/>
      <w:r w:rsidRPr="00C04A08">
        <w:t xml:space="preserve"> emissions for power class 3</w:t>
      </w:r>
      <w:bookmarkEnd w:id="195"/>
      <w:bookmarkEnd w:id="196"/>
    </w:p>
    <w:p w14:paraId="6EE740BA" w14:textId="7EDE7B8F" w:rsidR="007C2AC9" w:rsidRDefault="007C2AC9" w:rsidP="007C2AC9">
      <w:pPr>
        <w:overflowPunct w:val="0"/>
        <w:autoSpaceDE w:val="0"/>
        <w:autoSpaceDN w:val="0"/>
        <w:adjustRightInd w:val="0"/>
        <w:textAlignment w:val="baseline"/>
        <w:rPr>
          <w:ins w:id="197" w:author="作成者"/>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FAA3D96" w14:textId="77777777" w:rsidR="009C6CC1" w:rsidRPr="00DE3715" w:rsidRDefault="009C6CC1" w:rsidP="009C6CC1">
      <w:pPr>
        <w:rPr>
          <w:ins w:id="198" w:author="作成者"/>
        </w:rPr>
      </w:pPr>
      <w:ins w:id="199"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w:t>
        </w:r>
        <w:r>
          <w:t>4</w:t>
        </w:r>
        <w:r w:rsidRPr="008D2D07">
          <w:t xml:space="preserve"> and are</w:t>
        </w:r>
        <w:r w:rsidRPr="00DE3715">
          <w:t xml:space="preserve"> applicable for </w:t>
        </w:r>
        <w:r w:rsidRPr="008D2D07">
          <w:t>each CC with all CCs active with non-zero UL RB allocation.</w:t>
        </w:r>
      </w:ins>
    </w:p>
    <w:p w14:paraId="383714AF" w14:textId="77777777" w:rsidR="009C6CC1" w:rsidRPr="009C6CC1" w:rsidRDefault="009C6CC1" w:rsidP="007C2AC9">
      <w:pPr>
        <w:overflowPunct w:val="0"/>
        <w:autoSpaceDE w:val="0"/>
        <w:autoSpaceDN w:val="0"/>
        <w:adjustRightInd w:val="0"/>
        <w:textAlignment w:val="baseline"/>
        <w:rPr>
          <w:lang w:eastAsia="zh-CN"/>
        </w:rPr>
      </w:pPr>
    </w:p>
    <w:p w14:paraId="38AAFF1B" w14:textId="77777777" w:rsidR="007C2AC9" w:rsidRPr="00C04A08" w:rsidRDefault="007C2AC9" w:rsidP="007C2AC9">
      <w:pPr>
        <w:pStyle w:val="TH"/>
      </w:pPr>
      <w:r w:rsidRPr="00C04A08">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7C2AC9" w:rsidRPr="00C04A08" w14:paraId="162B8B6B"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3097911" w14:textId="77777777" w:rsidR="007C2AC9" w:rsidRPr="00C04A08" w:rsidRDefault="007C2AC9" w:rsidP="00D353E4">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7634E0" w14:textId="77777777" w:rsidR="007C2AC9" w:rsidRPr="00C04A08" w:rsidRDefault="007C2AC9" w:rsidP="00D353E4">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6AD75BF3" w14:textId="77777777" w:rsidR="007C2AC9" w:rsidRPr="00C04A08" w:rsidRDefault="007C2AC9" w:rsidP="00D353E4">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EF6CBD" w14:textId="77777777" w:rsidR="007C2AC9" w:rsidRPr="00C04A08" w:rsidRDefault="007C2AC9" w:rsidP="00D353E4">
            <w:pPr>
              <w:pStyle w:val="TAH"/>
              <w:rPr>
                <w:rFonts w:cs="Arial"/>
              </w:rPr>
            </w:pPr>
            <w:r w:rsidRPr="00C04A08">
              <w:rPr>
                <w:rFonts w:cs="Arial"/>
              </w:rPr>
              <w:t>Applicable Frequencies</w:t>
            </w:r>
          </w:p>
        </w:tc>
      </w:tr>
      <w:tr w:rsidR="007C2AC9" w:rsidRPr="00C04A08" w14:paraId="4DCAD881"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F904BE9" w14:textId="77777777" w:rsidR="007C2AC9" w:rsidRPr="00C04A08" w:rsidRDefault="007C2AC9" w:rsidP="00D353E4">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DBCDA6B" w14:textId="77777777" w:rsidR="007C2AC9" w:rsidRPr="00C04A08" w:rsidRDefault="007C2AC9" w:rsidP="00D353E4">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51144497" w14:textId="77777777" w:rsidR="007C2AC9" w:rsidRPr="009D1A65" w:rsidRDefault="00617BC0" w:rsidP="00D353E4">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198294E" w14:textId="77777777" w:rsidR="007C2AC9" w:rsidRPr="00C04A08" w:rsidRDefault="007C2AC9" w:rsidP="00D353E4">
            <w:pPr>
              <w:pStyle w:val="TAC"/>
            </w:pPr>
            <w:r w:rsidRPr="00C04A08">
              <w:t>Any non-allocated RB in allocated component carrier and not allocated component carriers</w:t>
            </w:r>
          </w:p>
          <w:p w14:paraId="15753DA6" w14:textId="77777777" w:rsidR="007C2AC9" w:rsidRPr="00C04A08" w:rsidRDefault="007C2AC9" w:rsidP="00D353E4">
            <w:pPr>
              <w:pStyle w:val="TAC"/>
            </w:pPr>
            <w:r w:rsidRPr="00C04A08">
              <w:t>(NOTE 2)</w:t>
            </w:r>
          </w:p>
        </w:tc>
      </w:tr>
      <w:tr w:rsidR="007C2AC9" w:rsidRPr="00C04A08" w14:paraId="17A8FAAA"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tcPr>
          <w:p w14:paraId="79E0A679" w14:textId="77777777" w:rsidR="007C2AC9" w:rsidRPr="00C04A08" w:rsidRDefault="007C2AC9" w:rsidP="00D353E4">
            <w:pPr>
              <w:pStyle w:val="TAH"/>
            </w:pPr>
          </w:p>
        </w:tc>
        <w:tc>
          <w:tcPr>
            <w:tcW w:w="566" w:type="dxa"/>
            <w:tcBorders>
              <w:top w:val="single" w:sz="4" w:space="0" w:color="auto"/>
              <w:left w:val="single" w:sz="4" w:space="0" w:color="auto"/>
              <w:bottom w:val="nil"/>
              <w:right w:val="single" w:sz="4" w:space="0" w:color="auto"/>
            </w:tcBorders>
            <w:shd w:val="clear" w:color="auto" w:fill="auto"/>
          </w:tcPr>
          <w:p w14:paraId="3A5F7973"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tcPr>
          <w:p w14:paraId="7BC3169A" w14:textId="77777777" w:rsidR="007C2AC9" w:rsidRPr="00C04A08" w:rsidRDefault="007C2AC9" w:rsidP="00D353E4">
            <w:pPr>
              <w:pStyle w:val="TAC"/>
            </w:pPr>
          </w:p>
        </w:tc>
        <w:tc>
          <w:tcPr>
            <w:tcW w:w="2343" w:type="dxa"/>
            <w:tcBorders>
              <w:top w:val="single" w:sz="4" w:space="0" w:color="auto"/>
              <w:left w:val="single" w:sz="4" w:space="0" w:color="auto"/>
              <w:bottom w:val="single" w:sz="4" w:space="0" w:color="auto"/>
              <w:right w:val="single" w:sz="4" w:space="0" w:color="auto"/>
            </w:tcBorders>
          </w:tcPr>
          <w:p w14:paraId="06470C62" w14:textId="77777777" w:rsidR="007C2AC9" w:rsidRPr="00C04A08" w:rsidRDefault="007C2AC9" w:rsidP="00D353E4">
            <w:pPr>
              <w:pStyle w:val="TAC"/>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tcPr>
          <w:p w14:paraId="6EB2B795" w14:textId="77777777" w:rsidR="007C2AC9" w:rsidRPr="00C04A08" w:rsidRDefault="007C2AC9" w:rsidP="00D353E4">
            <w:pPr>
              <w:pStyle w:val="TAC"/>
            </w:pPr>
            <w:r>
              <w:rPr>
                <w:rFonts w:cs="Arial"/>
              </w:rP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5939C0DE" w14:textId="77777777" w:rsidR="007C2AC9" w:rsidRPr="00C04A08" w:rsidRDefault="007C2AC9" w:rsidP="00D353E4">
            <w:pPr>
              <w:pStyle w:val="TAC"/>
            </w:pPr>
          </w:p>
        </w:tc>
      </w:tr>
      <w:tr w:rsidR="007C2AC9" w:rsidRPr="00C04A08" w14:paraId="69F8FBBF"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8A50275" w14:textId="77777777" w:rsidR="007C2AC9" w:rsidRPr="00C04A08" w:rsidRDefault="007C2AC9" w:rsidP="00D353E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D5C0CE7" w14:textId="77777777" w:rsidR="007C2AC9" w:rsidRPr="00C04A08" w:rsidRDefault="007C2AC9" w:rsidP="00D353E4">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F680848"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512907D" w14:textId="77777777" w:rsidR="007C2AC9" w:rsidRPr="00C04A08" w:rsidRDefault="007C2AC9" w:rsidP="00D353E4">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143DFF8D" w14:textId="77777777" w:rsidR="007C2AC9" w:rsidRPr="00C04A08" w:rsidRDefault="007C2AC9" w:rsidP="00D353E4">
            <w:pPr>
              <w:pStyle w:val="TAC"/>
            </w:pPr>
            <w:r w:rsidRPr="00733D89">
              <w:t xml:space="preserve">&gt; </w:t>
            </w:r>
            <w:r>
              <w:t xml:space="preserve">8.1 </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29818C88" w14:textId="77777777" w:rsidR="007C2AC9" w:rsidRPr="00C04A08" w:rsidRDefault="007C2AC9" w:rsidP="00D353E4">
            <w:pPr>
              <w:pStyle w:val="TAC"/>
            </w:pPr>
            <w:r w:rsidRPr="00C04A08">
              <w:t>Image frequencies (NOTES 2, 3)</w:t>
            </w:r>
          </w:p>
        </w:tc>
      </w:tr>
      <w:tr w:rsidR="007C2AC9" w:rsidRPr="00C04A08" w14:paraId="07DEF000"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DEAD06" w14:textId="77777777" w:rsidR="007C2AC9" w:rsidRPr="00C04A08" w:rsidRDefault="007C2AC9" w:rsidP="00D353E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CA08277"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4B9ED6A"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4BD5E1C9" w14:textId="77777777" w:rsidR="007C2AC9" w:rsidRPr="00C04A08" w:rsidRDefault="007C2AC9" w:rsidP="00D353E4">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6743B389" w14:textId="77777777" w:rsidR="007C2AC9" w:rsidRPr="00C04A08" w:rsidRDefault="007C2AC9" w:rsidP="00D353E4">
            <w:pPr>
              <w:pStyle w:val="TAC"/>
            </w:pPr>
            <w:r w:rsidRPr="00733D89">
              <w:t xml:space="preserve">≤ </w:t>
            </w:r>
            <w:r>
              <w:t>8.1</w:t>
            </w:r>
            <w:r w:rsidRPr="00733D89">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2B4B6E9B" w14:textId="77777777" w:rsidR="007C2AC9" w:rsidRPr="00C04A08" w:rsidRDefault="007C2AC9" w:rsidP="00D353E4">
            <w:pPr>
              <w:pStyle w:val="TAC"/>
            </w:pPr>
          </w:p>
        </w:tc>
      </w:tr>
      <w:tr w:rsidR="007C2AC9" w:rsidRPr="00C04A08" w14:paraId="27FEFE5D"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A9F29D" w14:textId="77777777" w:rsidR="007C2AC9" w:rsidRPr="00C04A08" w:rsidRDefault="007C2AC9" w:rsidP="00D353E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8CD36DF" w14:textId="77777777" w:rsidR="007C2AC9" w:rsidRPr="00C04A08" w:rsidRDefault="007C2AC9" w:rsidP="00D353E4">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3BEC793"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28FB45F2" w14:textId="77777777" w:rsidR="007C2AC9" w:rsidRPr="00C04A08" w:rsidRDefault="007C2AC9" w:rsidP="00D353E4">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4AB70BD6" w14:textId="77777777" w:rsidR="007C2AC9" w:rsidRPr="00C04A08" w:rsidRDefault="007C2AC9" w:rsidP="00D353E4">
            <w:pPr>
              <w:pStyle w:val="TAC"/>
            </w:pPr>
            <w:r w:rsidRPr="00733D89">
              <w:t xml:space="preserve">&gt; </w:t>
            </w:r>
            <w:r>
              <w:t>-1.9</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6B4DF00C" w14:textId="77777777" w:rsidR="007C2AC9" w:rsidRPr="00C04A08" w:rsidRDefault="007C2AC9" w:rsidP="00D353E4">
            <w:pPr>
              <w:pStyle w:val="TAC"/>
            </w:pPr>
            <w:r w:rsidRPr="00C04A08">
              <w:t>Carrier frequency (NOTES 4, 5)</w:t>
            </w:r>
          </w:p>
        </w:tc>
      </w:tr>
      <w:tr w:rsidR="007C2AC9" w:rsidRPr="00C04A08" w14:paraId="1826CE0D"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70EEF4" w14:textId="77777777" w:rsidR="007C2AC9" w:rsidRPr="00C04A08" w:rsidRDefault="007C2AC9" w:rsidP="00D353E4">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8BF730"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B969951"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5B84B10F" w14:textId="77777777" w:rsidR="007C2AC9" w:rsidRPr="00C04A08" w:rsidRDefault="007C2AC9" w:rsidP="00D353E4">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0C897760" w14:textId="77777777" w:rsidR="007C2AC9" w:rsidRPr="00C04A08" w:rsidRDefault="007C2AC9" w:rsidP="00D353E4">
            <w:pPr>
              <w:pStyle w:val="TAC"/>
            </w:pPr>
            <w:r>
              <w:t>-14.9</w:t>
            </w:r>
            <w:r w:rsidRPr="00733D89">
              <w:t xml:space="preserve"> dBm ≤ Output power ≤ </w:t>
            </w:r>
            <w:r>
              <w:t xml:space="preserve">-1.9 </w:t>
            </w:r>
            <w:r w:rsidRPr="00733D89">
              <w:t>dBm</w:t>
            </w:r>
          </w:p>
        </w:tc>
        <w:tc>
          <w:tcPr>
            <w:tcW w:w="0" w:type="auto"/>
            <w:tcBorders>
              <w:top w:val="nil"/>
              <w:left w:val="single" w:sz="4" w:space="0" w:color="auto"/>
              <w:bottom w:val="single" w:sz="4" w:space="0" w:color="auto"/>
              <w:right w:val="single" w:sz="4" w:space="0" w:color="auto"/>
            </w:tcBorders>
            <w:shd w:val="clear" w:color="auto" w:fill="auto"/>
            <w:hideMark/>
          </w:tcPr>
          <w:p w14:paraId="10B55912" w14:textId="77777777" w:rsidR="007C2AC9" w:rsidRPr="00C04A08" w:rsidRDefault="007C2AC9" w:rsidP="00D353E4">
            <w:pPr>
              <w:pStyle w:val="TAC"/>
            </w:pPr>
          </w:p>
        </w:tc>
      </w:tr>
      <w:tr w:rsidR="007C2AC9" w:rsidRPr="00C04A08" w14:paraId="3C8175AA" w14:textId="77777777" w:rsidTr="00D353E4">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3BB7947" w14:textId="77777777" w:rsidR="007C2AC9" w:rsidRPr="00C04A08" w:rsidRDefault="007C2AC9" w:rsidP="00D353E4">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28673E" w14:textId="77777777" w:rsidR="007C2AC9" w:rsidRPr="00C04A08" w:rsidRDefault="007C2AC9" w:rsidP="00D353E4">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0D962F" w14:textId="77777777" w:rsidR="007C2AC9" w:rsidRPr="00C04A08" w:rsidRDefault="007C2AC9" w:rsidP="00D353E4">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34748B0" w14:textId="77777777" w:rsidR="007C2AC9" w:rsidRPr="00C04A08" w:rsidRDefault="007C2AC9" w:rsidP="00D353E4">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0BC69F2" w14:textId="77777777" w:rsidR="007C2AC9" w:rsidRPr="00C04A08" w:rsidRDefault="007C2AC9" w:rsidP="00D353E4">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73932DE" w14:textId="77777777" w:rsidR="007C2AC9" w:rsidRPr="00C04A08" w:rsidRDefault="007C2AC9" w:rsidP="00D353E4">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8615333" w14:textId="77777777" w:rsidR="007C2AC9" w:rsidRPr="00C04A08" w:rsidRDefault="007C2AC9" w:rsidP="00D353E4">
            <w:pPr>
              <w:pStyle w:val="TAN"/>
              <w:rPr>
                <w:szCs w:val="18"/>
                <w:lang w:val="en-US"/>
              </w:rPr>
            </w:pPr>
            <w:r w:rsidRPr="00C04A08">
              <w:rPr>
                <w:szCs w:val="18"/>
              </w:rPr>
              <w:t>NOTE 7:</w:t>
            </w:r>
            <w:r w:rsidRPr="00C04A08">
              <w:rPr>
                <w:szCs w:val="18"/>
              </w:rPr>
              <w:tab/>
              <w:t>EVM s the limit for the modulation format used in the allocated RBs.</w:t>
            </w:r>
          </w:p>
          <w:p w14:paraId="78C1C2BC" w14:textId="77777777" w:rsidR="007C2AC9" w:rsidRPr="00C04A08" w:rsidRDefault="007C2AC9" w:rsidP="00D353E4">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C58A620" w14:textId="77777777" w:rsidR="007C2AC9" w:rsidRPr="00C04A08" w:rsidRDefault="007C2AC9" w:rsidP="00D353E4">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E9EEF8" w14:textId="77777777" w:rsidR="007C2AC9" w:rsidRPr="00C04A08" w:rsidRDefault="007C2AC9" w:rsidP="00D353E4">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6CAD15A" w14:textId="052628C3" w:rsidR="007C2AC9" w:rsidRPr="007C2AC9" w:rsidRDefault="007C2AC9" w:rsidP="007C2AC9">
      <w:pPr>
        <w:rPr>
          <w:lang w:eastAsia="ja-JP"/>
        </w:rPr>
      </w:pPr>
    </w:p>
    <w:p w14:paraId="2DCE251D" w14:textId="77777777" w:rsidR="007C2AC9" w:rsidRDefault="007C2AC9" w:rsidP="007C2AC9">
      <w:pPr>
        <w:pStyle w:val="Separation"/>
      </w:pPr>
      <w:r>
        <w:t>&lt; End of changes &gt;</w:t>
      </w:r>
    </w:p>
    <w:p w14:paraId="3187133F" w14:textId="77777777" w:rsidR="007C2AC9" w:rsidRDefault="007C2AC9" w:rsidP="007C2AC9">
      <w:pPr>
        <w:pStyle w:val="Separation"/>
      </w:pPr>
      <w:r>
        <w:t>&lt; Start of changes &gt;</w:t>
      </w:r>
    </w:p>
    <w:p w14:paraId="6D81090D" w14:textId="77777777" w:rsidR="007C2AC9" w:rsidRPr="00C04A08" w:rsidRDefault="007C2AC9" w:rsidP="007C2AC9">
      <w:pPr>
        <w:pStyle w:val="40"/>
      </w:pPr>
      <w:bookmarkStart w:id="200" w:name="_Toc52196540"/>
      <w:bookmarkStart w:id="201" w:name="_Toc52197520"/>
      <w:bookmarkStart w:id="202" w:name="_Toc53173243"/>
      <w:bookmarkStart w:id="203" w:name="_Toc53173612"/>
      <w:bookmarkStart w:id="204" w:name="_Toc61119613"/>
      <w:bookmarkStart w:id="205" w:name="_Toc61119995"/>
      <w:bookmarkStart w:id="206" w:name="_Toc67926057"/>
      <w:bookmarkStart w:id="207" w:name="_Toc75273695"/>
      <w:bookmarkStart w:id="208" w:name="_Toc76510595"/>
      <w:bookmarkStart w:id="209" w:name="_Toc83129752"/>
      <w:bookmarkStart w:id="210" w:name="_Toc90591284"/>
      <w:bookmarkStart w:id="211" w:name="_Toc98864319"/>
      <w:bookmarkStart w:id="212" w:name="_Toc99733568"/>
      <w:bookmarkStart w:id="213" w:name="_Toc106577473"/>
      <w:bookmarkStart w:id="214" w:name="_Toc114537224"/>
      <w:bookmarkStart w:id="215" w:name="_Toc115257492"/>
      <w:r w:rsidRPr="00C04A08">
        <w:t>6.5A.3.1</w:t>
      </w:r>
      <w:r w:rsidRPr="00C04A08">
        <w:tab/>
        <w:t>Spurious emission band UE co-existence for UL CA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A451A68" w14:textId="77777777" w:rsidR="007C2AC9" w:rsidRPr="00C04A08" w:rsidRDefault="007C2AC9" w:rsidP="007C2AC9">
      <w:r w:rsidRPr="00C04A08">
        <w:t>This clause specifies the requirements for the specified contiguous or non-contiguous UL</w:t>
      </w:r>
      <w:r>
        <w:t xml:space="preserve"> </w:t>
      </w:r>
      <w:r w:rsidRPr="00C04A08">
        <w:t>carrier aggregation configurations for coexistence with protected bands.</w:t>
      </w:r>
    </w:p>
    <w:p w14:paraId="1812C3CD" w14:textId="77777777" w:rsidR="007C2AC9" w:rsidRPr="00C04A08" w:rsidRDefault="007C2AC9" w:rsidP="007C2AC9">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EE55E8" w14:textId="77777777" w:rsidR="007C2AC9" w:rsidRPr="00C04A08" w:rsidRDefault="007C2AC9" w:rsidP="007C2AC9">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p>
    <w:p w14:paraId="2C62753B" w14:textId="77777777" w:rsidR="007C2AC9" w:rsidRPr="00C04A08" w:rsidRDefault="007C2AC9" w:rsidP="007C2AC9"/>
    <w:p w14:paraId="58382B01" w14:textId="77777777" w:rsidR="007C2AC9" w:rsidRDefault="007C2AC9" w:rsidP="007C2AC9">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7C2AC9" w:rsidRPr="00C04A08" w14:paraId="6E54834C" w14:textId="77777777" w:rsidTr="00D353E4">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D6A5A5" w14:textId="77777777" w:rsidR="007C2AC9" w:rsidRPr="00C04A08" w:rsidRDefault="007C2AC9" w:rsidP="00D353E4">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2E9D9471" w14:textId="77777777" w:rsidR="007C2AC9" w:rsidRPr="00C04A08" w:rsidRDefault="007C2AC9" w:rsidP="00D353E4">
            <w:pPr>
              <w:pStyle w:val="TAH"/>
            </w:pPr>
            <w:r w:rsidRPr="00C04A08">
              <w:t>Spurious emission</w:t>
            </w:r>
          </w:p>
        </w:tc>
      </w:tr>
      <w:tr w:rsidR="007C2AC9" w:rsidRPr="00C04A08" w14:paraId="7D5027C3" w14:textId="77777777" w:rsidTr="00D353E4">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3B3DE90E" w14:textId="77777777" w:rsidR="007C2AC9" w:rsidRPr="00C04A08" w:rsidRDefault="007C2AC9" w:rsidP="00D353E4">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51228E09" w14:textId="77777777" w:rsidR="007C2AC9" w:rsidRPr="00C04A08" w:rsidRDefault="007C2AC9" w:rsidP="00D353E4">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5AFC1D7" w14:textId="77777777" w:rsidR="007C2AC9" w:rsidRPr="00C04A08" w:rsidRDefault="007C2AC9" w:rsidP="00D353E4">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AC3564" w14:textId="77777777" w:rsidR="007C2AC9" w:rsidRPr="00C04A08" w:rsidRDefault="007C2AC9" w:rsidP="00D353E4">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3890078" w14:textId="77777777" w:rsidR="007C2AC9" w:rsidRPr="00C04A08" w:rsidRDefault="007C2AC9" w:rsidP="00D353E4">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09E3A57B" w14:textId="77777777" w:rsidR="007C2AC9" w:rsidRPr="00C04A08" w:rsidRDefault="007C2AC9" w:rsidP="00D353E4">
            <w:pPr>
              <w:pStyle w:val="TAH"/>
            </w:pPr>
            <w:r w:rsidRPr="00C04A08">
              <w:t>NOTE</w:t>
            </w:r>
          </w:p>
        </w:tc>
      </w:tr>
      <w:tr w:rsidR="007C2AC9" w:rsidRPr="00C04A08" w14:paraId="0C475B5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7125A01" w14:textId="77777777" w:rsidR="007C2AC9" w:rsidRPr="00C04A08" w:rsidRDefault="007C2AC9" w:rsidP="00D353E4">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66139D12" w14:textId="77777777" w:rsidR="007C2AC9" w:rsidRPr="00C04A08" w:rsidRDefault="007C2AC9" w:rsidP="00D353E4">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97DAB09"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517368A"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693FD6F"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66E7918" w14:textId="77777777" w:rsidR="007C2AC9" w:rsidRPr="00C04A08" w:rsidRDefault="007C2AC9" w:rsidP="00D353E4">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86B87" w14:textId="77777777" w:rsidR="007C2AC9" w:rsidRPr="00C04A08" w:rsidRDefault="007C2AC9" w:rsidP="00D353E4">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4B203C5" w14:textId="77777777" w:rsidR="007C2AC9" w:rsidRPr="00C04A08" w:rsidRDefault="007C2AC9" w:rsidP="00D353E4">
            <w:pPr>
              <w:pStyle w:val="TAC"/>
              <w:rPr>
                <w:rFonts w:cs="Arial"/>
                <w:szCs w:val="16"/>
              </w:rPr>
            </w:pPr>
          </w:p>
        </w:tc>
      </w:tr>
      <w:tr w:rsidR="007C2AC9" w:rsidRPr="00C04A08" w14:paraId="188D5A2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2888942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AA7FA01" w14:textId="77777777" w:rsidR="007C2AC9" w:rsidRPr="00C04A08" w:rsidRDefault="007C2AC9" w:rsidP="00D353E4">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2EB26F" w14:textId="77777777" w:rsidR="007C2AC9" w:rsidRPr="00C04A08" w:rsidRDefault="007C2AC9" w:rsidP="00D353E4">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F801D65" w14:textId="77777777" w:rsidR="007C2AC9" w:rsidRPr="00C04A08" w:rsidRDefault="007C2AC9" w:rsidP="00D353E4">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F49A11" w14:textId="77777777" w:rsidR="007C2AC9" w:rsidRPr="00C04A08" w:rsidRDefault="007C2AC9" w:rsidP="00D353E4">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C720A5" w14:textId="77777777" w:rsidR="007C2AC9" w:rsidRPr="00C04A08" w:rsidRDefault="007C2AC9" w:rsidP="00D353E4">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C3C22B2" w14:textId="77777777" w:rsidR="007C2AC9" w:rsidRPr="00C04A08" w:rsidRDefault="007C2AC9" w:rsidP="00D353E4">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0BFA47" w14:textId="77777777" w:rsidR="007C2AC9" w:rsidRPr="00C04A08" w:rsidRDefault="007C2AC9" w:rsidP="00D353E4">
            <w:pPr>
              <w:pStyle w:val="TAC"/>
              <w:rPr>
                <w:rFonts w:cs="Arial"/>
                <w:szCs w:val="16"/>
              </w:rPr>
            </w:pPr>
          </w:p>
        </w:tc>
      </w:tr>
      <w:tr w:rsidR="007C2AC9" w:rsidRPr="00C04A08" w14:paraId="38B2759D"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01C7396C"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F295C3" w14:textId="77777777" w:rsidR="007C2AC9" w:rsidRPr="00C04A08" w:rsidRDefault="007C2AC9" w:rsidP="00D353E4">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683627"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1BF25E9F"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24B5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747811F" w14:textId="77777777" w:rsidR="007C2AC9" w:rsidRPr="00C04A08" w:rsidRDefault="007C2AC9" w:rsidP="00D353E4">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D3173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D1C7B49" w14:textId="77777777" w:rsidR="007C2AC9" w:rsidRPr="00C04A08" w:rsidRDefault="007C2AC9" w:rsidP="00D353E4">
            <w:pPr>
              <w:pStyle w:val="TAC"/>
              <w:rPr>
                <w:rFonts w:cs="Arial"/>
                <w:szCs w:val="16"/>
              </w:rPr>
            </w:pPr>
            <w:r w:rsidRPr="00C04A08">
              <w:rPr>
                <w:rFonts w:cs="Arial"/>
                <w:szCs w:val="16"/>
                <w:lang w:eastAsia="ja-JP"/>
              </w:rPr>
              <w:t>2</w:t>
            </w:r>
          </w:p>
        </w:tc>
      </w:tr>
      <w:tr w:rsidR="007C2AC9" w:rsidRPr="00C04A08" w14:paraId="1D24CCA4" w14:textId="77777777" w:rsidTr="00D353E4">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3156D690" w14:textId="77777777" w:rsidR="007C2AC9" w:rsidRPr="00C04A08" w:rsidRDefault="007C2AC9" w:rsidP="00D353E4">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B72139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265D043"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6F35681"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04A8D99"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726EE49"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906034"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C78421" w14:textId="77777777" w:rsidR="007C2AC9" w:rsidRPr="00C04A08" w:rsidRDefault="007C2AC9" w:rsidP="00D353E4">
            <w:pPr>
              <w:pStyle w:val="TAC"/>
              <w:rPr>
                <w:rFonts w:cs="Arial"/>
                <w:szCs w:val="16"/>
              </w:rPr>
            </w:pPr>
          </w:p>
        </w:tc>
      </w:tr>
      <w:tr w:rsidR="007C2AC9" w:rsidRPr="00C04A08" w14:paraId="7FE3747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27CB8393" w14:textId="77777777" w:rsidR="007C2AC9" w:rsidRPr="00C04A08" w:rsidRDefault="007C2AC9" w:rsidP="00D353E4">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458369A1"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D782D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7312DF"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7A7ED45"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0465E5D"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9ED7A6"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C3C82E" w14:textId="77777777" w:rsidR="007C2AC9" w:rsidRPr="00C04A08" w:rsidRDefault="007C2AC9" w:rsidP="00D353E4">
            <w:pPr>
              <w:pStyle w:val="TAC"/>
              <w:rPr>
                <w:rFonts w:cs="Arial"/>
                <w:szCs w:val="16"/>
              </w:rPr>
            </w:pPr>
          </w:p>
        </w:tc>
      </w:tr>
      <w:tr w:rsidR="007C2AC9" w:rsidRPr="00C04A08" w14:paraId="69926FB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53F8A8D7"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5721A40"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565AA1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83A3D72"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540E2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AF38BE"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920BDAB"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1931A6" w14:textId="77777777" w:rsidR="007C2AC9" w:rsidRPr="00C04A08" w:rsidRDefault="007C2AC9" w:rsidP="00D353E4">
            <w:pPr>
              <w:pStyle w:val="TAC"/>
              <w:rPr>
                <w:rFonts w:cs="Arial"/>
                <w:szCs w:val="16"/>
              </w:rPr>
            </w:pPr>
          </w:p>
        </w:tc>
      </w:tr>
      <w:tr w:rsidR="007C2AC9" w:rsidRPr="00C04A08" w14:paraId="3450CB76"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31D3B09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12A8226"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6CFB7DB" w14:textId="77777777" w:rsidR="007C2AC9" w:rsidRPr="00C04A08" w:rsidRDefault="007C2AC9" w:rsidP="00D353E4">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9CD3469"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06070B1" w14:textId="77777777" w:rsidR="007C2AC9" w:rsidRPr="00C04A08" w:rsidRDefault="007C2AC9" w:rsidP="00D353E4">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3ED01A41" w14:textId="77777777" w:rsidR="007C2AC9" w:rsidRPr="00C04A08" w:rsidRDefault="007C2AC9" w:rsidP="00D353E4">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08C1571" w14:textId="77777777" w:rsidR="007C2AC9" w:rsidRPr="00C04A08" w:rsidRDefault="007C2AC9" w:rsidP="00D353E4">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91F641F" w14:textId="77777777" w:rsidR="007C2AC9" w:rsidRPr="00C04A08" w:rsidRDefault="007C2AC9" w:rsidP="00D353E4">
            <w:pPr>
              <w:pStyle w:val="TAC"/>
              <w:rPr>
                <w:rFonts w:cs="Arial"/>
                <w:szCs w:val="16"/>
              </w:rPr>
            </w:pPr>
          </w:p>
        </w:tc>
      </w:tr>
      <w:tr w:rsidR="007C2AC9" w:rsidRPr="00C04A08" w14:paraId="1CF75FE2"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A9A2B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77C4D71"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B3B66C"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76A4D4A"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423D39E"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D7A3608"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779E61"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C03E865" w14:textId="77777777" w:rsidR="007C2AC9" w:rsidRPr="00C04A08" w:rsidRDefault="007C2AC9" w:rsidP="00D353E4">
            <w:pPr>
              <w:pStyle w:val="TAC"/>
              <w:rPr>
                <w:rFonts w:cs="Arial"/>
                <w:szCs w:val="16"/>
              </w:rPr>
            </w:pPr>
          </w:p>
        </w:tc>
      </w:tr>
      <w:tr w:rsidR="007C2AC9" w:rsidRPr="00C04A08" w14:paraId="411165D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2617DF" w14:textId="77777777" w:rsidR="007C2AC9" w:rsidRPr="00C04A08" w:rsidRDefault="007C2AC9" w:rsidP="00D353E4">
            <w:pPr>
              <w:pStyle w:val="TAC"/>
              <w:rPr>
                <w:rFonts w:cs="Arial"/>
                <w:szCs w:val="16"/>
              </w:rPr>
            </w:pPr>
            <w:r w:rsidRPr="00C04A08">
              <w:rPr>
                <w:rFonts w:cs="Arial"/>
                <w:szCs w:val="16"/>
              </w:rPr>
              <w:t>CA_n260</w:t>
            </w:r>
          </w:p>
          <w:p w14:paraId="256EBDC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4722C45"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B190B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AD7ABC4"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EE531E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9B8517F"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F1B422A"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3C6149B" w14:textId="77777777" w:rsidR="007C2AC9" w:rsidRPr="00C04A08" w:rsidRDefault="007C2AC9" w:rsidP="00D353E4">
            <w:pPr>
              <w:pStyle w:val="TAC"/>
              <w:rPr>
                <w:rFonts w:cs="Arial"/>
                <w:szCs w:val="16"/>
              </w:rPr>
            </w:pPr>
          </w:p>
        </w:tc>
      </w:tr>
      <w:tr w:rsidR="007C2AC9" w:rsidRPr="00C04A08" w14:paraId="4B6FC8F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hideMark/>
          </w:tcPr>
          <w:p w14:paraId="537D83C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113682B4"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340F972"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EAE8440"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44C3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DBC9FF7"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51933C"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8A29BB" w14:textId="77777777" w:rsidR="007C2AC9" w:rsidRPr="00C04A08" w:rsidRDefault="007C2AC9" w:rsidP="00D353E4">
            <w:pPr>
              <w:pStyle w:val="TAC"/>
              <w:rPr>
                <w:rFonts w:cs="Arial"/>
                <w:szCs w:val="16"/>
              </w:rPr>
            </w:pPr>
          </w:p>
        </w:tc>
      </w:tr>
      <w:tr w:rsidR="007C2AC9" w:rsidRPr="00C04A08" w14:paraId="579DB3FA"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1A7DAA5D"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FD6436"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0FA4ED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DAEBB03"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3492B1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906283B"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C423F5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84D9A0" w14:textId="77777777" w:rsidR="007C2AC9" w:rsidRPr="00C04A08" w:rsidRDefault="007C2AC9" w:rsidP="00D353E4">
            <w:pPr>
              <w:pStyle w:val="TAC"/>
              <w:rPr>
                <w:rFonts w:cs="Arial"/>
                <w:szCs w:val="16"/>
              </w:rPr>
            </w:pPr>
          </w:p>
        </w:tc>
      </w:tr>
      <w:tr w:rsidR="007C2AC9" w:rsidRPr="00C04A08" w14:paraId="31C195E8"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80E6A6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C145FBC"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4A98E3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7C24C98"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13111"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CC44ED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210622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9920474" w14:textId="77777777" w:rsidR="007C2AC9" w:rsidRPr="00C04A08" w:rsidRDefault="007C2AC9" w:rsidP="00D353E4">
            <w:pPr>
              <w:pStyle w:val="TAC"/>
              <w:rPr>
                <w:rFonts w:cs="Arial"/>
                <w:szCs w:val="16"/>
              </w:rPr>
            </w:pPr>
          </w:p>
        </w:tc>
      </w:tr>
      <w:tr w:rsidR="007C2AC9" w:rsidRPr="00C04A08" w14:paraId="310E2C29"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A0AEDC" w14:textId="77777777" w:rsidR="007C2AC9" w:rsidRPr="00C04A08" w:rsidRDefault="007C2AC9" w:rsidP="00D353E4">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31611600" w14:textId="77777777" w:rsidR="007C2AC9" w:rsidRPr="00C04A08" w:rsidRDefault="007C2AC9" w:rsidP="00D353E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495BCF0"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7E3335"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7F410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7EDD1E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9996AA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9D27D7" w14:textId="77777777" w:rsidR="007C2AC9" w:rsidRPr="00C04A08" w:rsidRDefault="007C2AC9" w:rsidP="00D353E4">
            <w:pPr>
              <w:pStyle w:val="TAC"/>
              <w:rPr>
                <w:rFonts w:cs="Arial"/>
                <w:szCs w:val="16"/>
              </w:rPr>
            </w:pPr>
          </w:p>
        </w:tc>
      </w:tr>
      <w:tr w:rsidR="007C2AC9" w:rsidRPr="00C04A08" w14:paraId="6BD4DC5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07C0FE8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F26960"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BC14EE9"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FCFB9D"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4D8E0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4D7947"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2328C7B"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4435E7" w14:textId="77777777" w:rsidR="007C2AC9" w:rsidRPr="00C04A08" w:rsidRDefault="007C2AC9" w:rsidP="00D353E4">
            <w:pPr>
              <w:pStyle w:val="TAC"/>
              <w:rPr>
                <w:rFonts w:cs="Arial"/>
                <w:szCs w:val="16"/>
              </w:rPr>
            </w:pPr>
          </w:p>
        </w:tc>
      </w:tr>
      <w:tr w:rsidR="007C2AC9" w:rsidRPr="00C04A08" w14:paraId="61C4711C"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60161EDE"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BAB111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CBAEB5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9E3D9A7"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219C2F"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571799D"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D533AE7"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07729B" w14:textId="77777777" w:rsidR="007C2AC9" w:rsidRPr="00C04A08" w:rsidRDefault="007C2AC9" w:rsidP="00D353E4">
            <w:pPr>
              <w:pStyle w:val="TAC"/>
              <w:rPr>
                <w:rFonts w:cs="Arial"/>
                <w:szCs w:val="16"/>
              </w:rPr>
            </w:pPr>
          </w:p>
        </w:tc>
      </w:tr>
      <w:tr w:rsidR="007C2AC9" w:rsidRPr="00C04A08" w14:paraId="34B3828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48341FFB" w14:textId="77777777" w:rsidR="007C2AC9" w:rsidRPr="00C04A08" w:rsidRDefault="007C2AC9" w:rsidP="00D353E4">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12BBADBD" w14:textId="77777777" w:rsidR="007C2AC9" w:rsidRPr="00C04A08" w:rsidRDefault="007C2AC9" w:rsidP="00D353E4">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4504DF1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EE3384"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B3B2C76"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8259F16"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654B7E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1FF981" w14:textId="77777777" w:rsidR="007C2AC9" w:rsidRPr="00C04A08" w:rsidRDefault="007C2AC9" w:rsidP="00D353E4">
            <w:pPr>
              <w:pStyle w:val="TAC"/>
              <w:rPr>
                <w:rFonts w:cs="Arial"/>
                <w:szCs w:val="16"/>
              </w:rPr>
            </w:pPr>
          </w:p>
        </w:tc>
      </w:tr>
      <w:tr w:rsidR="007C2AC9" w:rsidRPr="00C04A08" w14:paraId="69694CF5" w14:textId="77777777" w:rsidTr="00D353E4">
        <w:trPr>
          <w:trHeight w:val="108"/>
          <w:jc w:val="center"/>
        </w:trPr>
        <w:tc>
          <w:tcPr>
            <w:tcW w:w="1615" w:type="dxa"/>
            <w:tcBorders>
              <w:top w:val="nil"/>
              <w:left w:val="single" w:sz="4" w:space="0" w:color="auto"/>
              <w:bottom w:val="nil"/>
              <w:right w:val="single" w:sz="4" w:space="0" w:color="auto"/>
            </w:tcBorders>
          </w:tcPr>
          <w:p w14:paraId="65A29B5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A2EBBA4" w14:textId="77777777" w:rsidR="007C2AC9" w:rsidRPr="00C04A08" w:rsidRDefault="007C2AC9" w:rsidP="00D353E4">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DE1444A"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05B030"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44EB18"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5FBC066"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10EA3C"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F6F031" w14:textId="77777777" w:rsidR="007C2AC9" w:rsidRPr="00C04A08" w:rsidRDefault="007C2AC9" w:rsidP="00D353E4">
            <w:pPr>
              <w:pStyle w:val="TAC"/>
              <w:rPr>
                <w:rFonts w:cs="Arial"/>
                <w:szCs w:val="16"/>
              </w:rPr>
            </w:pPr>
          </w:p>
        </w:tc>
      </w:tr>
      <w:tr w:rsidR="007C2AC9" w:rsidRPr="00C04A08" w14:paraId="009FEE8B"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07BA45F3"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01A20D2" w14:textId="77777777" w:rsidR="007C2AC9" w:rsidRPr="00C04A08"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569CBD7" w14:textId="77777777" w:rsidR="007C2AC9" w:rsidRPr="00C04A08" w:rsidRDefault="007C2AC9" w:rsidP="00D353E4">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6BDCFBF"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D7A7A8" w14:textId="77777777" w:rsidR="007C2AC9" w:rsidRPr="00C04A08" w:rsidRDefault="007C2AC9" w:rsidP="00D353E4">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E47A6A1"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D05D15"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8FCC5E" w14:textId="77777777" w:rsidR="007C2AC9" w:rsidRPr="00C04A08" w:rsidRDefault="007C2AC9" w:rsidP="00D353E4">
            <w:pPr>
              <w:pStyle w:val="TAC"/>
              <w:rPr>
                <w:rFonts w:cs="Arial"/>
                <w:szCs w:val="16"/>
              </w:rPr>
            </w:pPr>
          </w:p>
        </w:tc>
      </w:tr>
      <w:tr w:rsidR="007C2AC9" w:rsidRPr="00C04A08" w14:paraId="6362832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128F0D69" w14:textId="77777777" w:rsidR="007C2AC9" w:rsidRPr="003706A7" w:rsidRDefault="007C2AC9" w:rsidP="00D353E4">
            <w:pPr>
              <w:pStyle w:val="TAC"/>
              <w:rPr>
                <w:rFonts w:cs="Arial"/>
                <w:szCs w:val="16"/>
              </w:rPr>
            </w:pPr>
            <w:r w:rsidRPr="003706A7">
              <w:rPr>
                <w:rFonts w:cs="Arial"/>
                <w:szCs w:val="16"/>
              </w:rPr>
              <w:t>CA_n257_n259</w:t>
            </w:r>
            <w:del w:id="216" w:author="作成者">
              <w:r w:rsidRPr="003B36F0"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1502307E" w14:textId="77777777" w:rsidR="007C2AC9" w:rsidRPr="003706A7" w:rsidRDefault="007C2AC9" w:rsidP="00D353E4">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00B0B5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2BF7F6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786A236"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309DE60" w14:textId="77777777" w:rsidR="007C2AC9" w:rsidRPr="003706A7" w:rsidRDefault="007C2AC9" w:rsidP="00D353E4">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CA4E87D"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77AE32" w14:textId="77777777" w:rsidR="007C2AC9" w:rsidRPr="00C04A08" w:rsidRDefault="007C2AC9" w:rsidP="00D353E4">
            <w:pPr>
              <w:pStyle w:val="TAC"/>
              <w:rPr>
                <w:rFonts w:cs="Arial"/>
                <w:szCs w:val="16"/>
              </w:rPr>
            </w:pPr>
          </w:p>
        </w:tc>
      </w:tr>
      <w:tr w:rsidR="007C2AC9" w:rsidRPr="00C04A08" w14:paraId="7BC33C49" w14:textId="77777777" w:rsidTr="00D353E4">
        <w:trPr>
          <w:trHeight w:val="108"/>
          <w:jc w:val="center"/>
        </w:trPr>
        <w:tc>
          <w:tcPr>
            <w:tcW w:w="1615" w:type="dxa"/>
            <w:tcBorders>
              <w:top w:val="nil"/>
              <w:left w:val="single" w:sz="4" w:space="0" w:color="auto"/>
              <w:bottom w:val="nil"/>
              <w:right w:val="single" w:sz="4" w:space="0" w:color="auto"/>
            </w:tcBorders>
          </w:tcPr>
          <w:p w14:paraId="554DC0C9"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2E9CE84" w14:textId="77777777" w:rsidR="007C2AC9" w:rsidRPr="003706A7" w:rsidRDefault="007C2AC9" w:rsidP="00D353E4">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EA45C37" w14:textId="77777777" w:rsidR="007C2AC9" w:rsidRPr="003706A7" w:rsidRDefault="007C2AC9" w:rsidP="00D353E4">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272A804" w14:textId="77777777" w:rsidR="007C2AC9" w:rsidRPr="003706A7" w:rsidRDefault="007C2AC9" w:rsidP="00D353E4">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A442A6" w14:textId="77777777" w:rsidR="007C2AC9" w:rsidRPr="003706A7" w:rsidRDefault="007C2AC9" w:rsidP="00D353E4">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F9D9FB1" w14:textId="77777777" w:rsidR="007C2AC9" w:rsidRPr="003706A7" w:rsidRDefault="007C2AC9" w:rsidP="00D353E4">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D041B69"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9C7F0F" w14:textId="77777777" w:rsidR="007C2AC9" w:rsidRPr="00C04A08" w:rsidRDefault="007C2AC9" w:rsidP="00D353E4">
            <w:pPr>
              <w:pStyle w:val="TAC"/>
              <w:rPr>
                <w:rFonts w:cs="Arial"/>
                <w:szCs w:val="16"/>
              </w:rPr>
            </w:pPr>
          </w:p>
        </w:tc>
      </w:tr>
      <w:tr w:rsidR="007C2AC9" w:rsidRPr="00C04A08" w14:paraId="6DACE605" w14:textId="77777777" w:rsidTr="00D353E4">
        <w:trPr>
          <w:trHeight w:val="108"/>
          <w:jc w:val="center"/>
        </w:trPr>
        <w:tc>
          <w:tcPr>
            <w:tcW w:w="1615" w:type="dxa"/>
            <w:tcBorders>
              <w:top w:val="nil"/>
              <w:left w:val="single" w:sz="4" w:space="0" w:color="auto"/>
              <w:bottom w:val="nil"/>
              <w:right w:val="single" w:sz="4" w:space="0" w:color="auto"/>
            </w:tcBorders>
          </w:tcPr>
          <w:p w14:paraId="0BECB48F"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D78521" w14:textId="77777777" w:rsidR="007C2AC9" w:rsidRPr="003706A7" w:rsidRDefault="007C2AC9" w:rsidP="00D353E4">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11AF8C9"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2C720E5"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45BDFF"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A969A15" w14:textId="77777777" w:rsidR="007C2AC9" w:rsidRPr="003706A7" w:rsidRDefault="007C2AC9" w:rsidP="00D353E4">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EA1E52E" w14:textId="77777777" w:rsidR="007C2AC9" w:rsidRPr="003706A7" w:rsidRDefault="007C2AC9" w:rsidP="00D353E4">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63E1EF79" w14:textId="77777777" w:rsidR="007C2AC9" w:rsidRPr="00C04A08" w:rsidRDefault="007C2AC9" w:rsidP="00D353E4">
            <w:pPr>
              <w:pStyle w:val="TAC"/>
              <w:rPr>
                <w:rFonts w:cs="Arial"/>
                <w:szCs w:val="16"/>
              </w:rPr>
            </w:pPr>
          </w:p>
        </w:tc>
      </w:tr>
      <w:tr w:rsidR="007C2AC9" w:rsidRPr="00C04A08" w14:paraId="30D6E108" w14:textId="77777777" w:rsidTr="00D353E4">
        <w:trPr>
          <w:trHeight w:val="108"/>
          <w:jc w:val="center"/>
        </w:trPr>
        <w:tc>
          <w:tcPr>
            <w:tcW w:w="1615" w:type="dxa"/>
            <w:tcBorders>
              <w:top w:val="nil"/>
              <w:left w:val="single" w:sz="4" w:space="0" w:color="auto"/>
              <w:bottom w:val="nil"/>
              <w:right w:val="single" w:sz="4" w:space="0" w:color="auto"/>
            </w:tcBorders>
          </w:tcPr>
          <w:p w14:paraId="1D0151B1"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6A7C126" w14:textId="77777777" w:rsidR="007C2AC9" w:rsidRPr="003706A7" w:rsidRDefault="007C2AC9" w:rsidP="00D353E4">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CA9C470"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7E203A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B23CEF"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4D889EB"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22FE832"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EB8840" w14:textId="77777777" w:rsidR="007C2AC9" w:rsidRPr="00C04A08" w:rsidRDefault="007C2AC9" w:rsidP="00D353E4">
            <w:pPr>
              <w:pStyle w:val="TAC"/>
              <w:rPr>
                <w:rFonts w:cs="Arial"/>
                <w:szCs w:val="16"/>
              </w:rPr>
            </w:pPr>
          </w:p>
        </w:tc>
      </w:tr>
      <w:tr w:rsidR="007C2AC9" w:rsidRPr="00C04A08" w14:paraId="352BA760" w14:textId="77777777" w:rsidTr="00D353E4">
        <w:trPr>
          <w:trHeight w:val="108"/>
          <w:jc w:val="center"/>
        </w:trPr>
        <w:tc>
          <w:tcPr>
            <w:tcW w:w="1615" w:type="dxa"/>
            <w:tcBorders>
              <w:top w:val="nil"/>
              <w:left w:val="single" w:sz="4" w:space="0" w:color="auto"/>
              <w:bottom w:val="nil"/>
              <w:right w:val="single" w:sz="4" w:space="0" w:color="auto"/>
            </w:tcBorders>
          </w:tcPr>
          <w:p w14:paraId="3E83CB52"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1BD357" w14:textId="77777777" w:rsidR="007C2AC9" w:rsidRPr="003706A7" w:rsidRDefault="007C2AC9" w:rsidP="00D353E4">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387A68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60CF898"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AA98762"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4BB7BDE"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8BAF23"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4CADA76" w14:textId="77777777" w:rsidR="007C2AC9" w:rsidRPr="00C04A08" w:rsidRDefault="007C2AC9" w:rsidP="00D353E4">
            <w:pPr>
              <w:pStyle w:val="TAC"/>
              <w:rPr>
                <w:rFonts w:cs="Arial"/>
                <w:szCs w:val="16"/>
              </w:rPr>
            </w:pPr>
          </w:p>
        </w:tc>
      </w:tr>
      <w:tr w:rsidR="007C2AC9" w:rsidRPr="00C04A08" w14:paraId="5256E466"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66C0E4C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160E33" w14:textId="77777777" w:rsidR="007C2AC9"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62B74D3" w14:textId="77777777" w:rsidR="007C2AC9" w:rsidRDefault="007C2AC9" w:rsidP="00D353E4">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C2D824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EB4CB6" w14:textId="77777777" w:rsidR="007C2AC9" w:rsidRDefault="007C2AC9" w:rsidP="00D353E4">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5EAAC13" w14:textId="77777777" w:rsidR="007C2AC9" w:rsidRDefault="007C2AC9" w:rsidP="00D353E4">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6D81317" w14:textId="77777777" w:rsidR="007C2AC9" w:rsidRDefault="007C2AC9" w:rsidP="00D353E4">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A61506C" w14:textId="77777777" w:rsidR="007C2AC9" w:rsidRPr="00C04A08" w:rsidRDefault="007C2AC9" w:rsidP="00D353E4">
            <w:pPr>
              <w:pStyle w:val="TAC"/>
              <w:rPr>
                <w:rFonts w:cs="Arial"/>
                <w:szCs w:val="16"/>
              </w:rPr>
            </w:pPr>
          </w:p>
        </w:tc>
      </w:tr>
      <w:tr w:rsidR="007C2AC9" w:rsidRPr="00C04A08" w14:paraId="3E0358BD" w14:textId="77777777" w:rsidTr="00D353E4">
        <w:trPr>
          <w:trHeight w:val="108"/>
          <w:jc w:val="center"/>
        </w:trPr>
        <w:tc>
          <w:tcPr>
            <w:tcW w:w="1615" w:type="dxa"/>
            <w:tcBorders>
              <w:top w:val="nil"/>
              <w:left w:val="single" w:sz="4" w:space="0" w:color="auto"/>
              <w:bottom w:val="nil"/>
              <w:right w:val="single" w:sz="4" w:space="0" w:color="auto"/>
            </w:tcBorders>
          </w:tcPr>
          <w:p w14:paraId="6A84FA7D" w14:textId="77777777" w:rsidR="007C2AC9" w:rsidRPr="00C04A08" w:rsidRDefault="007C2AC9" w:rsidP="00D353E4">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del w:id="217" w:author="作成者">
              <w:r w:rsidRPr="001603C7"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0A8A7AA9" w14:textId="77777777" w:rsidR="007C2AC9"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D90526C"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4B6FFCF"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80645F"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973E85" w14:textId="77777777" w:rsidR="007C2AC9" w:rsidRDefault="007C2AC9" w:rsidP="00D353E4">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463C05"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798580" w14:textId="77777777" w:rsidR="007C2AC9" w:rsidRPr="00C04A08" w:rsidRDefault="007C2AC9" w:rsidP="00D353E4">
            <w:pPr>
              <w:pStyle w:val="TAC"/>
              <w:rPr>
                <w:rFonts w:cs="Arial"/>
                <w:szCs w:val="16"/>
              </w:rPr>
            </w:pPr>
          </w:p>
        </w:tc>
      </w:tr>
      <w:tr w:rsidR="007C2AC9" w:rsidRPr="00C04A08" w14:paraId="0AEB385B" w14:textId="77777777" w:rsidTr="00D353E4">
        <w:trPr>
          <w:trHeight w:val="108"/>
          <w:jc w:val="center"/>
        </w:trPr>
        <w:tc>
          <w:tcPr>
            <w:tcW w:w="1615" w:type="dxa"/>
            <w:tcBorders>
              <w:top w:val="nil"/>
              <w:left w:val="single" w:sz="4" w:space="0" w:color="auto"/>
              <w:bottom w:val="nil"/>
              <w:right w:val="single" w:sz="4" w:space="0" w:color="auto"/>
            </w:tcBorders>
          </w:tcPr>
          <w:p w14:paraId="217031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209E0E" w14:textId="77777777" w:rsidR="007C2AC9"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65C70AD"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35B84C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01774C"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84A7081" w14:textId="77777777" w:rsidR="007C2AC9" w:rsidRDefault="007C2AC9" w:rsidP="00D353E4">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ACAF329" w14:textId="77777777" w:rsidR="007C2AC9"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DF2DC2" w14:textId="77777777" w:rsidR="007C2AC9" w:rsidRPr="00C04A08" w:rsidRDefault="007C2AC9" w:rsidP="00D353E4">
            <w:pPr>
              <w:pStyle w:val="TAC"/>
              <w:rPr>
                <w:rFonts w:cs="Arial"/>
                <w:szCs w:val="16"/>
              </w:rPr>
            </w:pPr>
          </w:p>
        </w:tc>
      </w:tr>
      <w:tr w:rsidR="007C2AC9" w:rsidRPr="00C04A08" w14:paraId="7A90E331"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7CDDBC7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943763" w14:textId="77777777" w:rsidR="007C2AC9"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E1DAB1B" w14:textId="77777777" w:rsidR="007C2AC9"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339F1FE"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05662F" w14:textId="77777777" w:rsidR="007C2AC9"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2DC26F" w14:textId="77777777" w:rsidR="007C2AC9" w:rsidRDefault="007C2AC9" w:rsidP="00D353E4">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89005B"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DF74CE" w14:textId="77777777" w:rsidR="007C2AC9" w:rsidRPr="00C04A08" w:rsidRDefault="007C2AC9" w:rsidP="00D353E4">
            <w:pPr>
              <w:pStyle w:val="TAC"/>
              <w:rPr>
                <w:rFonts w:cs="Arial"/>
                <w:szCs w:val="16"/>
              </w:rPr>
            </w:pPr>
          </w:p>
        </w:tc>
      </w:tr>
      <w:tr w:rsidR="007C2AC9" w:rsidRPr="00C04A08" w14:paraId="4C71ADEE" w14:textId="77777777" w:rsidTr="00D353E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368BF45" w14:textId="77777777" w:rsidR="007C2AC9" w:rsidRPr="00C04A08" w:rsidRDefault="007C2AC9" w:rsidP="00D353E4">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47E8646" w14:textId="77777777" w:rsidR="007C2AC9" w:rsidRDefault="007C2AC9" w:rsidP="00D353E4">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4F1D47F" w14:textId="5407D8D8" w:rsidR="007C2AC9" w:rsidRPr="00C04A08" w:rsidRDefault="007C2AC9" w:rsidP="009C6CC1">
            <w:pPr>
              <w:pStyle w:val="TAN"/>
              <w:rPr>
                <w:rFonts w:cs="Arial"/>
              </w:rPr>
            </w:pPr>
            <w:r>
              <w:rPr>
                <w:rFonts w:eastAsia="Malgun Gothic"/>
              </w:rPr>
              <w:t xml:space="preserve">NOTE 3: </w:t>
            </w:r>
            <w:r w:rsidRPr="00C04A08">
              <w:rPr>
                <w:rFonts w:eastAsia="Malgun Gothic"/>
              </w:rPr>
              <w:tab/>
            </w:r>
            <w:ins w:id="218" w:author="作成者">
              <w:r w:rsidR="009C6CC1">
                <w:rPr>
                  <w:rFonts w:eastAsia="Malgun Gothic"/>
                </w:rPr>
                <w:t>Void</w:t>
              </w:r>
            </w:ins>
            <w:del w:id="219" w:author="作成者">
              <w:r w:rsidDel="009C6CC1">
                <w:rPr>
                  <w:rFonts w:eastAsia="Malgun Gothic"/>
                </w:rPr>
                <w:delText>Inter-band UL carrier aggregation is applicable to power classes 1, 2 and 5 only</w:delText>
              </w:r>
            </w:del>
          </w:p>
        </w:tc>
      </w:tr>
    </w:tbl>
    <w:p w14:paraId="25FA2E22" w14:textId="6C8E0F29" w:rsidR="007C2AC9" w:rsidRPr="007C2AC9" w:rsidRDefault="007C2AC9" w:rsidP="007C2AC9">
      <w:pPr>
        <w:rPr>
          <w:lang w:eastAsia="ja-JP"/>
        </w:rPr>
      </w:pPr>
    </w:p>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4E2B" w14:textId="77777777" w:rsidR="00617BC0" w:rsidRDefault="00617BC0">
      <w:r>
        <w:separator/>
      </w:r>
    </w:p>
  </w:endnote>
  <w:endnote w:type="continuationSeparator" w:id="0">
    <w:p w14:paraId="0AD4C88D" w14:textId="77777777" w:rsidR="00617BC0" w:rsidRDefault="0061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CED4" w14:textId="77777777" w:rsidR="00617BC0" w:rsidRDefault="00617BC0">
      <w:r>
        <w:separator/>
      </w:r>
    </w:p>
  </w:footnote>
  <w:footnote w:type="continuationSeparator" w:id="0">
    <w:p w14:paraId="4BD9A728" w14:textId="77777777" w:rsidR="00617BC0" w:rsidRDefault="0061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0"/>
  </w:num>
  <w:num w:numId="6">
    <w:abstractNumId w:val="18"/>
  </w:num>
  <w:num w:numId="7">
    <w:abstractNumId w:val="20"/>
  </w:num>
  <w:num w:numId="8">
    <w:abstractNumId w:val="22"/>
  </w:num>
  <w:num w:numId="9">
    <w:abstractNumId w:val="8"/>
  </w:num>
  <w:num w:numId="10">
    <w:abstractNumId w:val="4"/>
  </w:num>
  <w:num w:numId="11">
    <w:abstractNumId w:val="11"/>
  </w:num>
  <w:num w:numId="12">
    <w:abstractNumId w:val="12"/>
  </w:num>
  <w:num w:numId="13">
    <w:abstractNumId w:val="9"/>
  </w:num>
  <w:num w:numId="14">
    <w:abstractNumId w:val="16"/>
  </w:num>
  <w:num w:numId="15">
    <w:abstractNumId w:val="0"/>
  </w:num>
  <w:num w:numId="16">
    <w:abstractNumId w:val="17"/>
  </w:num>
  <w:num w:numId="17">
    <w:abstractNumId w:val="13"/>
  </w:num>
  <w:num w:numId="18">
    <w:abstractNumId w:val="1"/>
  </w:num>
  <w:num w:numId="19">
    <w:abstractNumId w:val="21"/>
  </w:num>
  <w:num w:numId="20">
    <w:abstractNumId w:val="5"/>
  </w:num>
  <w:num w:numId="21">
    <w:abstractNumId w:val="2"/>
  </w:num>
  <w:num w:numId="22">
    <w:abstractNumId w:val="1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51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2DF"/>
    <w:rsid w:val="0051580D"/>
    <w:rsid w:val="00547111"/>
    <w:rsid w:val="00592D74"/>
    <w:rsid w:val="005E2C44"/>
    <w:rsid w:val="00617BC0"/>
    <w:rsid w:val="00621188"/>
    <w:rsid w:val="006257ED"/>
    <w:rsid w:val="00665C47"/>
    <w:rsid w:val="00695808"/>
    <w:rsid w:val="006B46FB"/>
    <w:rsid w:val="006E21FB"/>
    <w:rsid w:val="007176FF"/>
    <w:rsid w:val="007726AE"/>
    <w:rsid w:val="00792342"/>
    <w:rsid w:val="007977A8"/>
    <w:rsid w:val="007B512A"/>
    <w:rsid w:val="007C2097"/>
    <w:rsid w:val="007C2AC9"/>
    <w:rsid w:val="007D6A07"/>
    <w:rsid w:val="007F7259"/>
    <w:rsid w:val="008040A8"/>
    <w:rsid w:val="008279FA"/>
    <w:rsid w:val="008626E7"/>
    <w:rsid w:val="00870EE7"/>
    <w:rsid w:val="008863B9"/>
    <w:rsid w:val="008A45A6"/>
    <w:rsid w:val="008B652A"/>
    <w:rsid w:val="008F3789"/>
    <w:rsid w:val="008F686C"/>
    <w:rsid w:val="009148DE"/>
    <w:rsid w:val="00941E30"/>
    <w:rsid w:val="009777D9"/>
    <w:rsid w:val="00991B88"/>
    <w:rsid w:val="009A5753"/>
    <w:rsid w:val="009A579D"/>
    <w:rsid w:val="009B3B7E"/>
    <w:rsid w:val="009C6CC1"/>
    <w:rsid w:val="009C7331"/>
    <w:rsid w:val="009E3297"/>
    <w:rsid w:val="009F734F"/>
    <w:rsid w:val="00A246B6"/>
    <w:rsid w:val="00A47E70"/>
    <w:rsid w:val="00A50CF0"/>
    <w:rsid w:val="00A7671C"/>
    <w:rsid w:val="00AA2CBC"/>
    <w:rsid w:val="00AC5820"/>
    <w:rsid w:val="00AD1CD8"/>
    <w:rsid w:val="00AD6F01"/>
    <w:rsid w:val="00B258BB"/>
    <w:rsid w:val="00B67B97"/>
    <w:rsid w:val="00B968C8"/>
    <w:rsid w:val="00BA3EC5"/>
    <w:rsid w:val="00BA51D9"/>
    <w:rsid w:val="00BB5DFC"/>
    <w:rsid w:val="00BB6C9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C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a1"/>
    <w:link w:val="GuidanceChar"/>
    <w:qFormat/>
    <w:rsid w:val="007C2AC9"/>
    <w:rPr>
      <w:i/>
      <w:color w:val="0000FF"/>
    </w:rPr>
  </w:style>
  <w:style w:type="character" w:customStyle="1" w:styleId="af7">
    <w:name w:val="吹き出し (文字)"/>
    <w:link w:val="af6"/>
    <w:qFormat/>
    <w:rsid w:val="007C2AC9"/>
    <w:rPr>
      <w:rFonts w:ascii="Tahoma" w:hAnsi="Tahoma" w:cs="Tahoma"/>
      <w:sz w:val="16"/>
      <w:szCs w:val="16"/>
      <w:lang w:val="en-GB" w:eastAsia="en-US"/>
    </w:rPr>
  </w:style>
  <w:style w:type="table" w:styleId="afc">
    <w:name w:val="Table Grid"/>
    <w:basedOn w:val="a3"/>
    <w:uiPriority w:val="39"/>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7C2AC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C2AC9"/>
    <w:rPr>
      <w:rFonts w:ascii="Times New Roman" w:hAnsi="Times New Roman"/>
      <w:sz w:val="16"/>
      <w:lang w:val="en-GB" w:eastAsia="en-US"/>
    </w:rPr>
  </w:style>
  <w:style w:type="character" w:customStyle="1" w:styleId="af4">
    <w:name w:val="コメント文字列 (文字)"/>
    <w:link w:val="af3"/>
    <w:uiPriority w:val="99"/>
    <w:qFormat/>
    <w:rsid w:val="007C2AC9"/>
    <w:rPr>
      <w:rFonts w:ascii="Times New Roman" w:hAnsi="Times New Roman"/>
      <w:lang w:val="en-GB" w:eastAsia="en-US"/>
    </w:rPr>
  </w:style>
  <w:style w:type="character" w:customStyle="1" w:styleId="af9">
    <w:name w:val="コメント内容 (文字)"/>
    <w:link w:val="af8"/>
    <w:qFormat/>
    <w:rsid w:val="007C2AC9"/>
    <w:rPr>
      <w:rFonts w:ascii="Times New Roman" w:hAnsi="Times New Roman"/>
      <w:b/>
      <w:bCs/>
      <w:lang w:val="en-GB" w:eastAsia="en-US"/>
    </w:rPr>
  </w:style>
  <w:style w:type="character" w:customStyle="1" w:styleId="afb">
    <w:name w:val="見出しマップ (文字)"/>
    <w:link w:val="afa"/>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d">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e"/>
    <w:qFormat/>
    <w:rsid w:val="007C2AC9"/>
    <w:pPr>
      <w:keepNext/>
      <w:keepLines/>
      <w:snapToGrid w:val="0"/>
      <w:spacing w:after="180"/>
      <w:ind w:left="0"/>
      <w:jc w:val="center"/>
    </w:pPr>
    <w:rPr>
      <w:kern w:val="2"/>
    </w:rPr>
  </w:style>
  <w:style w:type="paragraph" w:styleId="afe">
    <w:name w:val="Body Text Indent"/>
    <w:basedOn w:val="a1"/>
    <w:link w:val="aff"/>
    <w:qFormat/>
    <w:rsid w:val="007C2AC9"/>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basedOn w:val="a2"/>
    <w:link w:val="afe"/>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C2AC9"/>
    <w:rPr>
      <w:rFonts w:ascii="Arial" w:hAnsi="Arial"/>
      <w:b/>
      <w:noProof/>
      <w:sz w:val="18"/>
      <w:lang w:val="en-GB" w:eastAsia="en-US"/>
    </w:rPr>
  </w:style>
  <w:style w:type="paragraph" w:styleId="Web">
    <w:name w:val="Normal (Web)"/>
    <w:basedOn w:val="a1"/>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7C2AC9"/>
    <w:pPr>
      <w:overflowPunct w:val="0"/>
      <w:autoSpaceDE w:val="0"/>
      <w:autoSpaceDN w:val="0"/>
      <w:adjustRightInd w:val="0"/>
      <w:textAlignment w:val="baseline"/>
    </w:pPr>
    <w:rPr>
      <w:rFonts w:eastAsia="Malgun Gothic"/>
      <w:b/>
      <w:bCs/>
    </w:rPr>
  </w:style>
  <w:style w:type="paragraph" w:styleId="aff2">
    <w:name w:val="Revision"/>
    <w:hidden/>
    <w:uiPriority w:val="99"/>
    <w:semiHidden/>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character" w:customStyle="1" w:styleId="af0">
    <w:name w:val="フッター (文字)"/>
    <w:aliases w:val="footer odd (文字),footer (文字),fo (文字),pie de página (文字)"/>
    <w:link w:val="af"/>
    <w:qFormat/>
    <w:rsid w:val="007C2AC9"/>
    <w:rPr>
      <w:rFonts w:ascii="Arial" w:hAnsi="Arial"/>
      <w:b/>
      <w:i/>
      <w:noProof/>
      <w:sz w:val="18"/>
      <w:lang w:val="en-GB" w:eastAsia="en-US"/>
    </w:rPr>
  </w:style>
  <w:style w:type="paragraph" w:customStyle="1" w:styleId="aff3">
    <w:name w:val="样式 页眉"/>
    <w:basedOn w:val="a6"/>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1"/>
    <w:link w:val="aff5"/>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4"/>
    <w:uiPriority w:val="34"/>
    <w:qFormat/>
    <w:locked/>
    <w:rsid w:val="007C2AC9"/>
    <w:rPr>
      <w:rFonts w:ascii="Times New Roman" w:eastAsia="ＭＳ 明朝" w:hAnsi="Times New Roman"/>
      <w:lang w:val="en-GB" w:eastAsia="en-US"/>
    </w:rPr>
  </w:style>
  <w:style w:type="paragraph" w:styleId="aff6">
    <w:name w:val="index heading"/>
    <w:basedOn w:val="a1"/>
    <w:next w:val="a1"/>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7C2AC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7C2AC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1"/>
    <w:link w:val="2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C2AC9"/>
    <w:rPr>
      <w:rFonts w:ascii="Times New Roman" w:eastAsia="ＭＳ 明朝" w:hAnsi="Times New Roman"/>
      <w:i/>
      <w:lang w:val="en-GB" w:eastAsia="en-US"/>
    </w:rPr>
  </w:style>
  <w:style w:type="paragraph" w:styleId="36">
    <w:name w:val="Body Text 3"/>
    <w:basedOn w:val="a1"/>
    <w:link w:val="37"/>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C2AC9"/>
    <w:rPr>
      <w:rFonts w:ascii="Times New Roman" w:eastAsia="Osaka" w:hAnsi="Times New Roman"/>
      <w:color w:val="000000"/>
      <w:lang w:val="en-GB" w:eastAsia="en-US"/>
    </w:rPr>
  </w:style>
  <w:style w:type="character" w:styleId="affb">
    <w:name w:val="page number"/>
    <w:qFormat/>
    <w:rsid w:val="007C2AC9"/>
  </w:style>
  <w:style w:type="paragraph" w:customStyle="1" w:styleId="CharCharCharCharChar">
    <w:name w:val="Char Char Char Char Char"/>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3"/>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2AC9"/>
    <w:rPr>
      <w:rFonts w:eastAsia="ＭＳ 明朝"/>
      <w:lang w:val="en-GB" w:eastAsia="en-US" w:bidi="ar-SA"/>
    </w:rPr>
  </w:style>
  <w:style w:type="paragraph" w:customStyle="1" w:styleId="1CharChar">
    <w:name w:val="(文字) (文字)1 Char (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2AC9"/>
    <w:rPr>
      <w:rFonts w:ascii="Arial" w:eastAsia="ＭＳ 明朝" w:hAnsi="Arial"/>
      <w:sz w:val="22"/>
      <w:lang w:val="en-GB" w:eastAsia="en-US" w:bidi="ar-SA"/>
    </w:rPr>
  </w:style>
  <w:style w:type="paragraph" w:customStyle="1" w:styleId="38">
    <w:name w:val="(文字) (文字)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5">
    <w:name w:val="(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C2AC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e"/>
    <w:qFormat/>
    <w:rsid w:val="007C2AC9"/>
    <w:pPr>
      <w:spacing w:after="0"/>
      <w:ind w:left="851"/>
    </w:pPr>
    <w:rPr>
      <w:rFonts w:eastAsia="ＭＳ 明朝"/>
      <w:lang w:val="it-IT" w:eastAsia="en-GB"/>
    </w:rPr>
  </w:style>
  <w:style w:type="paragraph" w:styleId="54">
    <w:name w:val="List Number 5"/>
    <w:basedOn w:val="a1"/>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
    <w:name w:val="修订"/>
    <w:hidden/>
    <w:semiHidden/>
    <w:rsid w:val="007C2AC9"/>
    <w:rPr>
      <w:rFonts w:ascii="Times New Roman" w:eastAsia="Batang" w:hAnsi="Times New Roman"/>
      <w:lang w:val="en-GB" w:eastAsia="en-US"/>
    </w:rPr>
  </w:style>
  <w:style w:type="paragraph" w:styleId="afff0">
    <w:name w:val="endnote text"/>
    <w:basedOn w:val="a1"/>
    <w:link w:val="afff1"/>
    <w:qFormat/>
    <w:rsid w:val="007C2AC9"/>
    <w:pPr>
      <w:snapToGrid w:val="0"/>
    </w:pPr>
    <w:rPr>
      <w:rFonts w:eastAsia="SimSun"/>
    </w:rPr>
  </w:style>
  <w:style w:type="character" w:customStyle="1" w:styleId="afff1">
    <w:name w:val="文末脚注文字列 (文字)"/>
    <w:basedOn w:val="a2"/>
    <w:link w:val="afff0"/>
    <w:qFormat/>
    <w:rsid w:val="007C2AC9"/>
    <w:rPr>
      <w:rFonts w:ascii="Times New Roman" w:eastAsia="SimSun" w:hAnsi="Times New Roman"/>
      <w:lang w:val="en-GB" w:eastAsia="en-US"/>
    </w:rPr>
  </w:style>
  <w:style w:type="character" w:styleId="afff2">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3">
    <w:name w:val="Title"/>
    <w:basedOn w:val="a1"/>
    <w:next w:val="a1"/>
    <w:link w:val="afff4"/>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5">
    <w:name w:val="Date"/>
    <w:basedOn w:val="a1"/>
    <w:next w:val="a1"/>
    <w:link w:val="afff6"/>
    <w:qFormat/>
    <w:rsid w:val="007C2AC9"/>
    <w:pPr>
      <w:overflowPunct w:val="0"/>
      <w:autoSpaceDE w:val="0"/>
      <w:autoSpaceDN w:val="0"/>
      <w:adjustRightInd w:val="0"/>
      <w:textAlignment w:val="baseline"/>
    </w:pPr>
    <w:rPr>
      <w:rFonts w:eastAsia="ＭＳ 明朝"/>
    </w:rPr>
  </w:style>
  <w:style w:type="character" w:customStyle="1" w:styleId="afff6">
    <w:name w:val="日付 (文字)"/>
    <w:basedOn w:val="a2"/>
    <w:link w:val="afff5"/>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qFormat/>
    <w:rsid w:val="007C2AC9"/>
    <w:rPr>
      <w:rFonts w:ascii="Times New Roman" w:eastAsia="ＭＳ 明朝" w:hAnsi="Times New Roman"/>
      <w:sz w:val="24"/>
      <w:szCs w:val="24"/>
      <w:lang w:val="en-GB" w:eastAsia="ko-KR"/>
    </w:rPr>
  </w:style>
  <w:style w:type="paragraph" w:customStyle="1" w:styleId="-PAGE-">
    <w:name w:val="- PAGE -"/>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qFormat/>
    <w:rsid w:val="007C2AC9"/>
    <w:rPr>
      <w:rFonts w:ascii="Times New Roman" w:eastAsia="ＭＳ 明朝" w:hAnsi="Times New Roman"/>
      <w:sz w:val="24"/>
      <w:szCs w:val="24"/>
      <w:lang w:val="en-GB" w:eastAsia="ko-KR"/>
    </w:rPr>
  </w:style>
  <w:style w:type="paragraph" w:customStyle="1" w:styleId="Createdon">
    <w:name w:val="Created on"/>
    <w:qFormat/>
    <w:rsid w:val="007C2AC9"/>
    <w:rPr>
      <w:rFonts w:ascii="Times New Roman" w:eastAsia="ＭＳ 明朝" w:hAnsi="Times New Roman"/>
      <w:sz w:val="24"/>
      <w:szCs w:val="24"/>
      <w:lang w:val="en-GB" w:eastAsia="ko-KR"/>
    </w:rPr>
  </w:style>
  <w:style w:type="paragraph" w:customStyle="1" w:styleId="Lastprinted">
    <w:name w:val="Last printed"/>
    <w:qFormat/>
    <w:rsid w:val="007C2AC9"/>
    <w:rPr>
      <w:rFonts w:ascii="Times New Roman" w:eastAsia="ＭＳ 明朝" w:hAnsi="Times New Roman"/>
      <w:sz w:val="24"/>
      <w:szCs w:val="24"/>
      <w:lang w:val="en-GB" w:eastAsia="ko-KR"/>
    </w:rPr>
  </w:style>
  <w:style w:type="paragraph" w:customStyle="1" w:styleId="Lastsavedby">
    <w:name w:val="Last saved by"/>
    <w:qFormat/>
    <w:rsid w:val="007C2AC9"/>
    <w:rPr>
      <w:rFonts w:ascii="Times New Roman" w:eastAsia="ＭＳ 明朝" w:hAnsi="Times New Roman"/>
      <w:sz w:val="24"/>
      <w:szCs w:val="24"/>
      <w:lang w:val="en-GB" w:eastAsia="ko-KR"/>
    </w:rPr>
  </w:style>
  <w:style w:type="paragraph" w:customStyle="1" w:styleId="Filename">
    <w:name w:val="Filename"/>
    <w:qFormat/>
    <w:rsid w:val="007C2AC9"/>
    <w:rPr>
      <w:rFonts w:ascii="Times New Roman" w:eastAsia="ＭＳ 明朝" w:hAnsi="Times New Roman"/>
      <w:sz w:val="24"/>
      <w:szCs w:val="24"/>
      <w:lang w:val="en-GB" w:eastAsia="ko-KR"/>
    </w:rPr>
  </w:style>
  <w:style w:type="paragraph" w:customStyle="1" w:styleId="Filenameandpath">
    <w:name w:val="Filename and path"/>
    <w:qFormat/>
    <w:rsid w:val="007C2AC9"/>
    <w:rPr>
      <w:rFonts w:ascii="Times New Roman" w:eastAsia="ＭＳ 明朝" w:hAnsi="Times New Roman"/>
      <w:sz w:val="24"/>
      <w:szCs w:val="24"/>
      <w:lang w:val="en-GB" w:eastAsia="ko-KR"/>
    </w:rPr>
  </w:style>
  <w:style w:type="paragraph" w:customStyle="1" w:styleId="AuthorPageDate">
    <w:name w:val="Author  Page #  Date"/>
    <w:qFormat/>
    <w:rsid w:val="007C2AC9"/>
    <w:rPr>
      <w:rFonts w:ascii="Times New Roman" w:eastAsia="ＭＳ 明朝" w:hAnsi="Times New Roman"/>
      <w:sz w:val="24"/>
      <w:szCs w:val="24"/>
      <w:lang w:val="en-GB" w:eastAsia="ko-KR"/>
    </w:rPr>
  </w:style>
  <w:style w:type="paragraph" w:customStyle="1" w:styleId="ConfidentialPageDate">
    <w:name w:val="Confidential  Page #  Date"/>
    <w:qFormat/>
    <w:rsid w:val="007C2AC9"/>
    <w:rPr>
      <w:rFonts w:ascii="Times New Roman" w:eastAsia="ＭＳ 明朝" w:hAnsi="Times New Roman"/>
      <w:sz w:val="24"/>
      <w:szCs w:val="24"/>
      <w:lang w:val="en-GB" w:eastAsia="ko-KR"/>
    </w:rPr>
  </w:style>
  <w:style w:type="paragraph" w:customStyle="1" w:styleId="INDENT1">
    <w:name w:val="INDENT1"/>
    <w:basedOn w:val="a1"/>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7C2AC9"/>
    <w:rPr>
      <w:b/>
      <w:bCs/>
    </w:rPr>
  </w:style>
  <w:style w:type="paragraph" w:customStyle="1" w:styleId="enumlev2">
    <w:name w:val="enumlev2"/>
    <w:basedOn w:val="a1"/>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7C2AC9"/>
    <w:rPr>
      <w:rFonts w:ascii="Times New Roman" w:eastAsia="Batang" w:hAnsi="Times New Roman"/>
      <w:lang w:val="en-GB" w:eastAsia="en-US"/>
    </w:rPr>
  </w:style>
  <w:style w:type="table" w:customStyle="1" w:styleId="TableGrid1">
    <w:name w:val="Table Grid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C2AC9"/>
    <w:rPr>
      <w:rFonts w:ascii="Times New Roman" w:eastAsia="SimSun" w:hAnsi="Times New Roman"/>
      <w:sz w:val="24"/>
      <w:szCs w:val="24"/>
      <w:lang w:val="en-GB" w:eastAsia="ko-KR"/>
    </w:rPr>
  </w:style>
  <w:style w:type="paragraph" w:customStyle="1" w:styleId="ATC">
    <w:name w:val="ATC"/>
    <w:basedOn w:val="a1"/>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C2AC9"/>
    <w:pPr>
      <w:tabs>
        <w:tab w:val="center" w:pos="4820"/>
        <w:tab w:val="right" w:pos="9640"/>
      </w:tabs>
    </w:pPr>
    <w:rPr>
      <w:rFonts w:eastAsia="SimSun"/>
      <w:lang w:eastAsia="ja-JP"/>
    </w:rPr>
  </w:style>
  <w:style w:type="paragraph" w:customStyle="1" w:styleId="Separation">
    <w:name w:val="Separation"/>
    <w:basedOn w:val="10"/>
    <w:next w:val="a1"/>
    <w:qFormat/>
    <w:rsid w:val="007C2AC9"/>
    <w:pPr>
      <w:pBdr>
        <w:top w:val="none" w:sz="0" w:space="0" w:color="auto"/>
      </w:pBdr>
    </w:pPr>
    <w:rPr>
      <w:rFonts w:eastAsia="ＭＳ 明朝"/>
      <w:b/>
      <w:color w:val="0000FF"/>
      <w:szCs w:val="36"/>
      <w:lang w:eastAsia="ja-JP"/>
    </w:rPr>
  </w:style>
  <w:style w:type="paragraph" w:customStyle="1" w:styleId="TaOC">
    <w:name w:val="TaOC"/>
    <w:basedOn w:val="TAC"/>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C2AC9"/>
    <w:pPr>
      <w:tabs>
        <w:tab w:val="num" w:pos="928"/>
      </w:tabs>
      <w:ind w:left="928" w:hanging="360"/>
    </w:pPr>
    <w:rPr>
      <w:rFonts w:eastAsia="Batang"/>
    </w:rPr>
  </w:style>
  <w:style w:type="table" w:customStyle="1" w:styleId="TableGrid2">
    <w:name w:val="Table Grid2"/>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C2AC9"/>
    <w:pPr>
      <w:keepNext w:val="0"/>
      <w:keepLines w:val="0"/>
      <w:spacing w:before="240"/>
      <w:ind w:left="0" w:firstLine="0"/>
    </w:pPr>
    <w:rPr>
      <w:rFonts w:eastAsia="ＭＳ 明朝"/>
      <w:bCs/>
    </w:rPr>
  </w:style>
  <w:style w:type="table" w:customStyle="1" w:styleId="TableGrid3">
    <w:name w:val="Table Grid3"/>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C2AC9"/>
    <w:rPr>
      <w:rFonts w:ascii="Tahoma" w:eastAsia="ＭＳ 明朝" w:hAnsi="Tahoma" w:cs="Tahoma"/>
      <w:sz w:val="16"/>
      <w:szCs w:val="16"/>
    </w:rPr>
  </w:style>
  <w:style w:type="paragraph" w:customStyle="1" w:styleId="JK-text-simpledoc">
    <w:name w:val="JK - text - simple doc"/>
    <w:basedOn w:val="aff9"/>
    <w:autoRedefine/>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C2AC9"/>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7C2AC9"/>
    <w:rPr>
      <w:rFonts w:ascii="Tahoma" w:eastAsia="ＭＳ 明朝" w:hAnsi="Tahoma" w:cs="Tahoma"/>
      <w:sz w:val="16"/>
      <w:szCs w:val="16"/>
    </w:rPr>
  </w:style>
  <w:style w:type="paragraph" w:customStyle="1" w:styleId="ZchnZchn">
    <w:name w:val="Zchn Zchn"/>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7C2AC9"/>
    <w:rPr>
      <w:rFonts w:ascii="Tahoma" w:eastAsia="ＭＳ 明朝" w:hAnsi="Tahoma" w:cs="Tahoma"/>
      <w:sz w:val="16"/>
      <w:szCs w:val="16"/>
    </w:rPr>
  </w:style>
  <w:style w:type="paragraph" w:customStyle="1" w:styleId="Note">
    <w:name w:val="Note"/>
    <w:basedOn w:val="B10"/>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7C2AC9"/>
    <w:pPr>
      <w:keepNext/>
      <w:keepLines/>
      <w:spacing w:after="60"/>
      <w:ind w:left="210"/>
      <w:jc w:val="center"/>
    </w:pPr>
    <w:rPr>
      <w:b/>
      <w:i w:val="0"/>
      <w:lang w:eastAsia="en-GB"/>
    </w:rPr>
  </w:style>
  <w:style w:type="paragraph" w:customStyle="1" w:styleId="TableofFigures1">
    <w:name w:val="Table of Figures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1"/>
    <w:qFormat/>
    <w:rsid w:val="007C2AC9"/>
    <w:pPr>
      <w:spacing w:before="120"/>
      <w:outlineLvl w:val="2"/>
    </w:pPr>
    <w:rPr>
      <w:sz w:val="28"/>
    </w:rPr>
  </w:style>
  <w:style w:type="paragraph" w:customStyle="1" w:styleId="Heading2Head2A2">
    <w:name w:val="Heading 2.Head2A.2"/>
    <w:basedOn w:val="10"/>
    <w:next w:val="a1"/>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C2AC9"/>
    <w:pPr>
      <w:ind w:left="244" w:hanging="244"/>
    </w:pPr>
    <w:rPr>
      <w:rFonts w:ascii="Arial" w:eastAsia="SimSun" w:hAnsi="Arial"/>
      <w:noProof/>
      <w:color w:val="000000"/>
      <w:lang w:val="en-GB" w:eastAsia="en-US"/>
    </w:rPr>
  </w:style>
  <w:style w:type="paragraph" w:customStyle="1" w:styleId="Bullets">
    <w:name w:val="Bullets"/>
    <w:basedOn w:val="aff9"/>
    <w:qFormat/>
    <w:rsid w:val="007C2AC9"/>
    <w:pPr>
      <w:widowControl w:val="0"/>
      <w:spacing w:after="120"/>
      <w:ind w:left="283" w:hanging="283"/>
    </w:pPr>
    <w:rPr>
      <w:lang w:eastAsia="de-DE"/>
    </w:rPr>
  </w:style>
  <w:style w:type="paragraph" w:customStyle="1" w:styleId="11BodyText">
    <w:name w:val="11 BodyText"/>
    <w:basedOn w:val="a1"/>
    <w:qFormat/>
    <w:rsid w:val="007C2AC9"/>
    <w:pPr>
      <w:spacing w:after="220"/>
      <w:ind w:left="1298"/>
    </w:pPr>
    <w:rPr>
      <w:rFonts w:ascii="Arial" w:eastAsia="SimSun" w:hAnsi="Arial"/>
      <w:lang w:val="en-US" w:eastAsia="en-GB"/>
    </w:rPr>
  </w:style>
  <w:style w:type="numbering" w:customStyle="1" w:styleId="18">
    <w:name w:val="无列表1"/>
    <w:next w:val="a4"/>
    <w:semiHidden/>
    <w:rsid w:val="007C2AC9"/>
  </w:style>
  <w:style w:type="paragraph" w:customStyle="1" w:styleId="berschrift2Head2A2">
    <w:name w:val="Überschrift 2.Head2A.2"/>
    <w:basedOn w:val="10"/>
    <w:next w:val="a1"/>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1"/>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1"/>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1"/>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C2AC9"/>
    <w:rPr>
      <w:rFonts w:ascii="Times New Roman" w:eastAsia="游明朝" w:hAnsi="Times New Roman"/>
      <w:lang w:val="en-GB" w:eastAsia="en-US"/>
    </w:rPr>
  </w:style>
  <w:style w:type="paragraph" w:customStyle="1" w:styleId="MotorolaResponse1">
    <w:name w:val="Motorola Response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1"/>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d">
    <w:name w:val="一覧 (文字)"/>
    <w:link w:val="ac"/>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e">
    <w:name w:val="箇条書き (文字)"/>
    <w:link w:val="ab"/>
    <w:qFormat/>
    <w:rsid w:val="007C2AC9"/>
    <w:rPr>
      <w:rFonts w:ascii="Times New Roman" w:hAnsi="Times New Roman"/>
      <w:lang w:val="en-GB" w:eastAsia="en-US"/>
    </w:rPr>
  </w:style>
  <w:style w:type="character" w:customStyle="1" w:styleId="1Char0">
    <w:name w:val="样式1 Char"/>
    <w:link w:val="1"/>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qFormat/>
    <w:rsid w:val="007C2AC9"/>
    <w:pPr>
      <w:widowControl/>
      <w:tabs>
        <w:tab w:val="left" w:pos="992"/>
      </w:tabs>
      <w:spacing w:after="120"/>
      <w:ind w:left="992" w:hanging="425"/>
    </w:pPr>
    <w:rPr>
      <w:rFonts w:eastAsia="ＭＳ 明朝"/>
      <w:lang w:val="en-US"/>
    </w:rPr>
  </w:style>
  <w:style w:type="paragraph" w:customStyle="1" w:styleId="TabList">
    <w:name w:val="TabList"/>
    <w:basedOn w:val="a1"/>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1"/>
    <w:qFormat/>
    <w:rsid w:val="007C2AC9"/>
    <w:pPr>
      <w:widowControl w:val="0"/>
      <w:spacing w:after="240"/>
      <w:jc w:val="both"/>
    </w:pPr>
    <w:rPr>
      <w:rFonts w:eastAsia="SimSun"/>
      <w:sz w:val="24"/>
      <w:lang w:val="en-AU"/>
    </w:rPr>
  </w:style>
  <w:style w:type="paragraph" w:customStyle="1" w:styleId="berschrift1H1">
    <w:name w:val="Überschrift 1.H1"/>
    <w:basedOn w:val="a1"/>
    <w:next w:val="a1"/>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C2AC9"/>
    <w:pPr>
      <w:spacing w:after="240"/>
      <w:jc w:val="both"/>
    </w:pPr>
    <w:rPr>
      <w:rFonts w:ascii="Helvetica" w:eastAsia="SimSun" w:hAnsi="Helvetica"/>
    </w:rPr>
  </w:style>
  <w:style w:type="paragraph" w:customStyle="1" w:styleId="List1">
    <w:name w:val="List1"/>
    <w:basedOn w:val="a1"/>
    <w:qFormat/>
    <w:rsid w:val="007C2A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7C2AC9"/>
    <w:pPr>
      <w:spacing w:before="120" w:after="0"/>
      <w:jc w:val="both"/>
    </w:pPr>
    <w:rPr>
      <w:rFonts w:eastAsia="SimSun"/>
      <w:lang w:val="en-US"/>
    </w:rPr>
  </w:style>
  <w:style w:type="paragraph" w:customStyle="1" w:styleId="centered">
    <w:name w:val="centered"/>
    <w:basedOn w:val="a1"/>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2AC9"/>
    <w:rPr>
      <w:rFonts w:ascii="Times New Roman" w:eastAsia="Batang" w:hAnsi="Times New Roman"/>
      <w:lang w:val="en-GB" w:eastAsia="en-US"/>
    </w:rPr>
  </w:style>
  <w:style w:type="paragraph" w:customStyle="1" w:styleId="TOC911">
    <w:name w:val="TOC 911"/>
    <w:basedOn w:val="81"/>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C2AC9"/>
  </w:style>
  <w:style w:type="paragraph" w:customStyle="1" w:styleId="810">
    <w:name w:val="表 (赤)  81"/>
    <w:basedOn w:val="a1"/>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C2AC9"/>
    <w:pPr>
      <w:spacing w:before="100" w:beforeAutospacing="1" w:after="100" w:afterAutospacing="1"/>
    </w:pPr>
    <w:rPr>
      <w:rFonts w:eastAsia="SimSun"/>
      <w:sz w:val="24"/>
      <w:szCs w:val="24"/>
      <w:lang w:val="en-US" w:eastAsia="zh-CN"/>
    </w:rPr>
  </w:style>
  <w:style w:type="table" w:styleId="2e">
    <w:name w:val="Table Classic 2"/>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9">
    <w:name w:val="Placeholder Text"/>
    <w:uiPriority w:val="99"/>
    <w:unhideWhenUsed/>
    <w:qFormat/>
    <w:rsid w:val="007C2AC9"/>
    <w:rPr>
      <w:color w:val="808080"/>
    </w:rPr>
  </w:style>
  <w:style w:type="paragraph" w:customStyle="1" w:styleId="LGTdoc">
    <w:name w:val="LGTdoc_본문"/>
    <w:basedOn w:val="a1"/>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2AC9"/>
    <w:pPr>
      <w:spacing w:after="240"/>
      <w:jc w:val="both"/>
    </w:pPr>
    <w:rPr>
      <w:rFonts w:ascii="Arial" w:eastAsia="SimSun" w:hAnsi="Arial"/>
      <w:szCs w:val="24"/>
    </w:rPr>
  </w:style>
  <w:style w:type="paragraph" w:customStyle="1" w:styleId="ECCFootnote">
    <w:name w:val="ECC Footnote"/>
    <w:basedOn w:val="a1"/>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1"/>
    <w:qFormat/>
    <w:rsid w:val="007C2AC9"/>
    <w:pPr>
      <w:spacing w:after="240"/>
      <w:ind w:left="482"/>
      <w:jc w:val="both"/>
    </w:pPr>
    <w:rPr>
      <w:rFonts w:eastAsia="SimSun"/>
      <w:sz w:val="24"/>
      <w:lang w:eastAsia="fr-BE"/>
    </w:rPr>
  </w:style>
  <w:style w:type="paragraph" w:customStyle="1" w:styleId="NumPar4">
    <w:name w:val="NumPar 4"/>
    <w:basedOn w:val="40"/>
    <w:next w:val="a1"/>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1"/>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1"/>
    <w:next w:val="a1"/>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1"/>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1"/>
    <w:semiHidden/>
    <w:qFormat/>
    <w:rsid w:val="007C2AC9"/>
    <w:rPr>
      <w:rFonts w:ascii="Tahoma" w:eastAsia="ＭＳ 明朝" w:hAnsi="Tahoma" w:cs="Tahoma"/>
      <w:sz w:val="16"/>
      <w:szCs w:val="16"/>
    </w:rPr>
  </w:style>
  <w:style w:type="paragraph" w:customStyle="1" w:styleId="tac0">
    <w:name w:val="tac"/>
    <w:basedOn w:val="a1"/>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2AC9"/>
  </w:style>
  <w:style w:type="table" w:customStyle="1" w:styleId="311">
    <w:name w:val="网格型3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2AC9"/>
  </w:style>
  <w:style w:type="table" w:customStyle="1" w:styleId="TableClassic21">
    <w:name w:val="Table Classic 21"/>
    <w:basedOn w:val="a3"/>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C2AC9"/>
  </w:style>
  <w:style w:type="numbering" w:customStyle="1" w:styleId="NoList3">
    <w:name w:val="No List3"/>
    <w:next w:val="a4"/>
    <w:uiPriority w:val="99"/>
    <w:semiHidden/>
    <w:unhideWhenUsed/>
    <w:rsid w:val="007C2AC9"/>
  </w:style>
  <w:style w:type="numbering" w:customStyle="1" w:styleId="NoList11">
    <w:name w:val="No List11"/>
    <w:next w:val="a4"/>
    <w:uiPriority w:val="99"/>
    <w:semiHidden/>
    <w:unhideWhenUsed/>
    <w:rsid w:val="007C2AC9"/>
  </w:style>
  <w:style w:type="numbering" w:customStyle="1" w:styleId="NoList4">
    <w:name w:val="No List4"/>
    <w:next w:val="a4"/>
    <w:uiPriority w:val="99"/>
    <w:semiHidden/>
    <w:unhideWhenUsed/>
    <w:rsid w:val="007C2AC9"/>
  </w:style>
  <w:style w:type="numbering" w:customStyle="1" w:styleId="NoList5">
    <w:name w:val="No List5"/>
    <w:next w:val="a4"/>
    <w:uiPriority w:val="99"/>
    <w:semiHidden/>
    <w:unhideWhenUsed/>
    <w:rsid w:val="007C2AC9"/>
  </w:style>
  <w:style w:type="numbering" w:customStyle="1" w:styleId="NoList111">
    <w:name w:val="No List111"/>
    <w:next w:val="a4"/>
    <w:uiPriority w:val="99"/>
    <w:semiHidden/>
    <w:unhideWhenUsed/>
    <w:rsid w:val="007C2AC9"/>
  </w:style>
  <w:style w:type="numbering" w:customStyle="1" w:styleId="NoList21">
    <w:name w:val="No List21"/>
    <w:next w:val="a4"/>
    <w:uiPriority w:val="99"/>
    <w:semiHidden/>
    <w:unhideWhenUsed/>
    <w:rsid w:val="007C2AC9"/>
  </w:style>
  <w:style w:type="numbering" w:customStyle="1" w:styleId="NoList31">
    <w:name w:val="No List31"/>
    <w:next w:val="a4"/>
    <w:uiPriority w:val="99"/>
    <w:semiHidden/>
    <w:unhideWhenUsed/>
    <w:rsid w:val="007C2AC9"/>
  </w:style>
  <w:style w:type="numbering" w:customStyle="1" w:styleId="NoList41">
    <w:name w:val="No List41"/>
    <w:next w:val="a4"/>
    <w:uiPriority w:val="99"/>
    <w:semiHidden/>
    <w:unhideWhenUsed/>
    <w:rsid w:val="007C2AC9"/>
  </w:style>
  <w:style w:type="numbering" w:customStyle="1" w:styleId="NoList6">
    <w:name w:val="No List6"/>
    <w:next w:val="a4"/>
    <w:uiPriority w:val="99"/>
    <w:semiHidden/>
    <w:unhideWhenUsed/>
    <w:rsid w:val="007C2AC9"/>
  </w:style>
  <w:style w:type="character" w:styleId="afffb">
    <w:name w:val="Emphasis"/>
    <w:qFormat/>
    <w:rsid w:val="007C2AC9"/>
    <w:rPr>
      <w:i/>
      <w:iCs/>
    </w:rPr>
  </w:style>
  <w:style w:type="numbering" w:customStyle="1" w:styleId="NoList7">
    <w:name w:val="No List7"/>
    <w:next w:val="a4"/>
    <w:uiPriority w:val="99"/>
    <w:semiHidden/>
    <w:unhideWhenUsed/>
    <w:rsid w:val="007C2AC9"/>
  </w:style>
  <w:style w:type="table" w:customStyle="1" w:styleId="TableGrid12">
    <w:name w:val="Table Grid1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2AC9"/>
  </w:style>
  <w:style w:type="table" w:customStyle="1" w:styleId="TableGrid111">
    <w:name w:val="Table Grid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4"/>
    <w:uiPriority w:val="99"/>
    <w:semiHidden/>
    <w:unhideWhenUsed/>
    <w:rsid w:val="007C2AC9"/>
  </w:style>
  <w:style w:type="numbering" w:customStyle="1" w:styleId="NoList32">
    <w:name w:val="No List32"/>
    <w:next w:val="a4"/>
    <w:uiPriority w:val="99"/>
    <w:semiHidden/>
    <w:unhideWhenUsed/>
    <w:rsid w:val="007C2AC9"/>
  </w:style>
  <w:style w:type="paragraph" w:customStyle="1" w:styleId="aria">
    <w:name w:val="aria"/>
    <w:basedOn w:val="a1"/>
    <w:qFormat/>
    <w:rsid w:val="007C2AC9"/>
    <w:pPr>
      <w:keepNext/>
      <w:keepLines/>
      <w:spacing w:after="0"/>
      <w:jc w:val="both"/>
    </w:pPr>
    <w:rPr>
      <w:rFonts w:ascii="Arial" w:eastAsia="SimSun" w:hAnsi="Arial"/>
      <w:sz w:val="18"/>
      <w:szCs w:val="18"/>
    </w:rPr>
  </w:style>
  <w:style w:type="paragraph" w:customStyle="1" w:styleId="font5">
    <w:name w:val="font5"/>
    <w:basedOn w:val="a1"/>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7C2AC9"/>
    <w:rPr>
      <w:rFonts w:ascii="Times New Roman" w:eastAsia="Malgun Gothic" w:hAnsi="Times New Roman"/>
      <w:lang w:val="en-GB" w:eastAsia="en-US"/>
    </w:rPr>
  </w:style>
  <w:style w:type="character" w:customStyle="1" w:styleId="font4">
    <w:name w:val="font4"/>
    <w:basedOn w:val="a2"/>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1"/>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d">
    <w:name w:val="line number"/>
    <w:qFormat/>
    <w:rsid w:val="007C2AC9"/>
    <w:rPr>
      <w:rFonts w:ascii="Arial" w:eastAsia="SimSun" w:hAnsi="Arial" w:cs="Arial"/>
      <w:color w:val="0000FF"/>
      <w:kern w:val="2"/>
      <w:lang w:val="en-US" w:eastAsia="zh-CN" w:bidi="ar-SA"/>
    </w:rPr>
  </w:style>
  <w:style w:type="paragraph" w:styleId="afffe">
    <w:name w:val="Block Text"/>
    <w:basedOn w:val="a1"/>
    <w:qFormat/>
    <w:rsid w:val="007C2AC9"/>
    <w:pPr>
      <w:spacing w:after="120"/>
      <w:ind w:left="1440" w:right="1440"/>
    </w:pPr>
    <w:rPr>
      <w:rFonts w:eastAsia="ＭＳ 明朝"/>
    </w:rPr>
  </w:style>
  <w:style w:type="table" w:customStyle="1" w:styleId="TableGrid5">
    <w:name w:val="Table Grid5"/>
    <w:basedOn w:val="a3"/>
    <w:next w:val="afc"/>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1"/>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a4"/>
    <w:uiPriority w:val="99"/>
    <w:semiHidden/>
    <w:unhideWhenUsed/>
    <w:rsid w:val="007C2AC9"/>
  </w:style>
  <w:style w:type="numbering" w:customStyle="1" w:styleId="NoList51">
    <w:name w:val="No List51"/>
    <w:next w:val="a4"/>
    <w:uiPriority w:val="99"/>
    <w:semiHidden/>
    <w:unhideWhenUsed/>
    <w:rsid w:val="007C2AC9"/>
  </w:style>
  <w:style w:type="numbering" w:customStyle="1" w:styleId="NoList211">
    <w:name w:val="No List211"/>
    <w:next w:val="a4"/>
    <w:uiPriority w:val="99"/>
    <w:semiHidden/>
    <w:unhideWhenUsed/>
    <w:rsid w:val="007C2AC9"/>
  </w:style>
  <w:style w:type="numbering" w:customStyle="1" w:styleId="NoList311">
    <w:name w:val="No List311"/>
    <w:next w:val="a4"/>
    <w:uiPriority w:val="99"/>
    <w:semiHidden/>
    <w:unhideWhenUsed/>
    <w:rsid w:val="007C2AC9"/>
  </w:style>
  <w:style w:type="numbering" w:customStyle="1" w:styleId="NoList411">
    <w:name w:val="No List411"/>
    <w:next w:val="a4"/>
    <w:uiPriority w:val="99"/>
    <w:semiHidden/>
    <w:unhideWhenUsed/>
    <w:rsid w:val="007C2AC9"/>
  </w:style>
  <w:style w:type="numbering" w:customStyle="1" w:styleId="NoList61">
    <w:name w:val="No List61"/>
    <w:next w:val="a4"/>
    <w:uiPriority w:val="99"/>
    <w:semiHidden/>
    <w:unhideWhenUsed/>
    <w:rsid w:val="007C2AC9"/>
  </w:style>
  <w:style w:type="table" w:customStyle="1" w:styleId="TableGrid41">
    <w:name w:val="Table Grid41"/>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2AC9"/>
  </w:style>
  <w:style w:type="numbering" w:customStyle="1" w:styleId="NoList1111">
    <w:name w:val="No List1111"/>
    <w:next w:val="a4"/>
    <w:uiPriority w:val="99"/>
    <w:semiHidden/>
    <w:unhideWhenUsed/>
    <w:rsid w:val="007C2AC9"/>
  </w:style>
  <w:style w:type="numbering" w:customStyle="1" w:styleId="NoList71">
    <w:name w:val="No List71"/>
    <w:next w:val="a4"/>
    <w:uiPriority w:val="99"/>
    <w:semiHidden/>
    <w:unhideWhenUsed/>
    <w:rsid w:val="007C2AC9"/>
  </w:style>
  <w:style w:type="table" w:customStyle="1" w:styleId="TableGrid121">
    <w:name w:val="Table Grid1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2AC9"/>
  </w:style>
  <w:style w:type="table" w:customStyle="1" w:styleId="TableGrid1111">
    <w:name w:val="Table Grid1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2AC9"/>
  </w:style>
  <w:style w:type="numbering" w:customStyle="1" w:styleId="NoList321">
    <w:name w:val="No List321"/>
    <w:next w:val="a4"/>
    <w:uiPriority w:val="99"/>
    <w:semiHidden/>
    <w:unhideWhenUsed/>
    <w:rsid w:val="007C2AC9"/>
  </w:style>
  <w:style w:type="paragraph" w:styleId="affff">
    <w:name w:val="Note Heading"/>
    <w:basedOn w:val="a1"/>
    <w:next w:val="a1"/>
    <w:link w:val="affff0"/>
    <w:qFormat/>
    <w:rsid w:val="007C2AC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C2AC9"/>
    <w:rPr>
      <w:rFonts w:ascii="Times New Roman" w:eastAsia="ＭＳ 明朝" w:hAnsi="Times New Roman"/>
      <w:lang w:val="en-GB" w:eastAsia="zh-CN"/>
    </w:rPr>
  </w:style>
  <w:style w:type="character" w:customStyle="1" w:styleId="1d">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
    <w:name w:val="TOC 标题1"/>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e">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3"/>
    <w:qFormat/>
    <w:rsid w:val="007C2AC9"/>
    <w:rPr>
      <w:rFonts w:ascii="Times New Roman" w:eastAsia="ＭＳ 明朝" w:hAnsi="Times New Roman"/>
      <w:lang w:val="en-US" w:eastAsia="en-US"/>
    </w:rPr>
    <w:tblPr/>
  </w:style>
  <w:style w:type="paragraph" w:customStyle="1" w:styleId="tal1">
    <w:name w:val="tal"/>
    <w:basedOn w:val="a1"/>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C2AC9"/>
    <w:rPr>
      <w:rFonts w:ascii="Times New Roman" w:eastAsia="Batang" w:hAnsi="Times New Roman"/>
      <w:lang w:val="en-GB" w:eastAsia="en-US"/>
    </w:rPr>
  </w:style>
  <w:style w:type="paragraph" w:customStyle="1" w:styleId="1f">
    <w:name w:val="変更箇所1"/>
    <w:hidden/>
    <w:semiHidden/>
    <w:qFormat/>
    <w:rsid w:val="007C2AC9"/>
    <w:rPr>
      <w:rFonts w:ascii="Times New Roman" w:eastAsia="ＭＳ 明朝"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a1"/>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3"/>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1"/>
    <w:link w:val="HeadingChar"/>
    <w:qFormat/>
    <w:rsid w:val="007C2AC9"/>
    <w:pPr>
      <w:spacing w:before="360"/>
      <w:ind w:left="2552"/>
    </w:pPr>
    <w:rPr>
      <w:rFonts w:ascii="Arial" w:eastAsia="SimSun" w:hAnsi="Arial"/>
      <w:b/>
      <w:sz w:val="22"/>
    </w:rPr>
  </w:style>
  <w:style w:type="table" w:customStyle="1" w:styleId="TableGrid8">
    <w:name w:val="Table Grid8"/>
    <w:basedOn w:val="a3"/>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7C2AC9"/>
    <w:rPr>
      <w:b/>
      <w:lang w:val="en-GB" w:eastAsia="en-US" w:bidi="ar-SA"/>
    </w:rPr>
  </w:style>
  <w:style w:type="table" w:customStyle="1" w:styleId="TableGrid22">
    <w:name w:val="Table Grid22"/>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2AC9"/>
    <w:rPr>
      <w:rFonts w:ascii="Times New Roman" w:eastAsia="ＭＳ 明朝" w:hAnsi="Times New Roman"/>
      <w:lang w:val="en-US" w:eastAsia="en-US"/>
    </w:rPr>
    <w:tblPr/>
  </w:style>
  <w:style w:type="table" w:customStyle="1" w:styleId="Tabellengitternetz112">
    <w:name w:val="Tabellengitternetz1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2AC9"/>
  </w:style>
  <w:style w:type="paragraph" w:customStyle="1" w:styleId="Figuretitle0">
    <w:name w:val="Figure_title"/>
    <w:basedOn w:val="a1"/>
    <w:next w:val="a1"/>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7C2AC9"/>
  </w:style>
  <w:style w:type="paragraph" w:customStyle="1" w:styleId="tah0">
    <w:name w:val="tah"/>
    <w:basedOn w:val="a1"/>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C2AC9"/>
  </w:style>
  <w:style w:type="paragraph" w:customStyle="1" w:styleId="TdocHeader2">
    <w:name w:val="Tdoc_Header_2"/>
    <w:basedOn w:val="a1"/>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7C2AC9"/>
    <w:rPr>
      <w:rFonts w:ascii="Arial" w:hAnsi="Arial"/>
      <w:sz w:val="36"/>
      <w:lang w:val="en-GB" w:eastAsia="en-US"/>
    </w:rPr>
  </w:style>
  <w:style w:type="table" w:styleId="4-6">
    <w:name w:val="Grid Table 4 Accent 6"/>
    <w:basedOn w:val="a3"/>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locked/>
    <w:rsid w:val="007C2AC9"/>
    <w:rPr>
      <w:rFonts w:ascii="Times New Roman" w:eastAsia="ＭＳ 明朝" w:hAnsi="Times New Roman"/>
      <w:lang w:val="it-IT" w:eastAsia="en-GB"/>
    </w:rPr>
  </w:style>
  <w:style w:type="paragraph" w:customStyle="1" w:styleId="affff2">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2"/>
    <w:rsid w:val="007C2AC9"/>
  </w:style>
  <w:style w:type="character" w:styleId="HTML4">
    <w:name w:val="HTML Acronym"/>
    <w:basedOn w:val="a2"/>
    <w:uiPriority w:val="99"/>
    <w:unhideWhenUsed/>
    <w:rsid w:val="007C2AC9"/>
  </w:style>
  <w:style w:type="table" w:styleId="2f1">
    <w:name w:val="Light List"/>
    <w:basedOn w:val="a3"/>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3">
    <w:name w:val="수정1"/>
    <w:hidden/>
    <w:semiHidden/>
    <w:qFormat/>
    <w:rsid w:val="007C2A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D8C3-2C0F-4ED3-AD02-03F3954F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3170</Words>
  <Characters>18069</Characters>
  <Application>Microsoft Office Word</Application>
  <DocSecurity>0</DocSecurity>
  <Lines>150</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2</cp:revision>
  <dcterms:created xsi:type="dcterms:W3CDTF">2022-11-07T10:41:00Z</dcterms:created>
  <dcterms:modified xsi:type="dcterms:W3CDTF">2022-11-07T10:42:00Z</dcterms:modified>
</cp:coreProperties>
</file>